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6494" w:rsidRDefault="00E074A2">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#119-e</w:t>
      </w:r>
      <w:r>
        <w:rPr>
          <w:rFonts w:ascii="Arial" w:eastAsia="Times New Roman" w:hAnsi="Arial"/>
          <w:b/>
          <w:bCs/>
          <w:sz w:val="24"/>
          <w:szCs w:val="24"/>
        </w:rPr>
        <w:tab/>
      </w:r>
      <w:r w:rsidR="00037503" w:rsidRPr="00037503">
        <w:rPr>
          <w:rFonts w:ascii="Arial" w:eastAsia="Times New Roman" w:hAnsi="Arial"/>
          <w:b/>
          <w:bCs/>
          <w:sz w:val="24"/>
          <w:szCs w:val="24"/>
        </w:rPr>
        <w:t>R2-2207594</w:t>
      </w:r>
    </w:p>
    <w:p w:rsidR="00266494" w:rsidRDefault="00E074A2">
      <w:pPr>
        <w:tabs>
          <w:tab w:val="right" w:pos="9639"/>
        </w:tabs>
        <w:rPr>
          <w:rFonts w:ascii="Arial" w:hAnsi="Arial" w:cs="Arial"/>
          <w:b/>
          <w:sz w:val="24"/>
          <w:szCs w:val="24"/>
        </w:rPr>
      </w:pPr>
      <w:r>
        <w:rPr>
          <w:rFonts w:ascii="Arial" w:hAnsi="Arial" w:cs="Arial"/>
          <w:b/>
          <w:sz w:val="24"/>
          <w:szCs w:val="24"/>
        </w:rPr>
        <w:t>E-meeting, Aug 1</w:t>
      </w:r>
      <w:r w:rsidR="00037503">
        <w:rPr>
          <w:rFonts w:ascii="Arial" w:hAnsi="Arial" w:cs="Arial"/>
          <w:b/>
          <w:sz w:val="24"/>
          <w:szCs w:val="24"/>
        </w:rPr>
        <w:t>7 – 29</w:t>
      </w:r>
      <w:r>
        <w:rPr>
          <w:rFonts w:ascii="Arial" w:hAnsi="Arial" w:cs="Arial"/>
          <w:b/>
          <w:sz w:val="24"/>
          <w:szCs w:val="24"/>
        </w:rPr>
        <w:t>, 2022</w:t>
      </w:r>
    </w:p>
    <w:p w:rsidR="00266494" w:rsidRDefault="00266494">
      <w:pPr>
        <w:pStyle w:val="aa"/>
        <w:jc w:val="both"/>
        <w:rPr>
          <w:rFonts w:eastAsiaTheme="minorEastAsia"/>
          <w:bCs/>
          <w:sz w:val="24"/>
        </w:rPr>
      </w:pPr>
    </w:p>
    <w:p w:rsidR="00266494" w:rsidRDefault="00E074A2">
      <w:pPr>
        <w:tabs>
          <w:tab w:val="left" w:pos="1985"/>
        </w:tabs>
        <w:jc w:val="both"/>
        <w:rPr>
          <w:rFonts w:ascii="Arial" w:hAnsi="Arial" w:cs="Arial"/>
          <w:b/>
          <w:sz w:val="22"/>
          <w:lang w:eastAsia="zh-CN"/>
        </w:rPr>
      </w:pPr>
      <w:r>
        <w:rPr>
          <w:rFonts w:ascii="Arial" w:hAnsi="Arial" w:cs="Arial"/>
          <w:b/>
          <w:sz w:val="22"/>
        </w:rPr>
        <w:t>Agen</w:t>
      </w:r>
      <w:r>
        <w:rPr>
          <w:rFonts w:ascii="Arial" w:hAnsi="Arial" w:cs="Arial"/>
          <w:b/>
          <w:sz w:val="22"/>
          <w:lang w:eastAsia="zh-CN"/>
        </w:rPr>
        <w:t>d</w:t>
      </w:r>
      <w:r>
        <w:rPr>
          <w:rFonts w:ascii="Arial" w:hAnsi="Arial" w:cs="Arial"/>
          <w:b/>
          <w:sz w:val="22"/>
        </w:rPr>
        <w:t>a Item:</w:t>
      </w:r>
      <w:r>
        <w:rPr>
          <w:rFonts w:ascii="Arial" w:hAnsi="Arial" w:cs="Arial"/>
          <w:b/>
          <w:sz w:val="22"/>
        </w:rPr>
        <w:tab/>
      </w:r>
      <w:r>
        <w:rPr>
          <w:rFonts w:ascii="Arial" w:hAnsi="Arial" w:cs="Arial"/>
          <w:b/>
          <w:sz w:val="22"/>
        </w:rPr>
        <w:tab/>
      </w:r>
      <w:r w:rsidR="00037503">
        <w:rPr>
          <w:rFonts w:ascii="Arial" w:hAnsi="Arial" w:cs="Arial"/>
          <w:b/>
          <w:sz w:val="22"/>
        </w:rPr>
        <w:t>6.1.4</w:t>
      </w:r>
    </w:p>
    <w:p w:rsidR="00266494" w:rsidRDefault="00E074A2">
      <w:pPr>
        <w:tabs>
          <w:tab w:val="left" w:pos="1985"/>
        </w:tabs>
        <w:jc w:val="both"/>
        <w:rPr>
          <w:rFonts w:ascii="Arial" w:hAnsi="Arial" w:cs="Arial"/>
          <w:b/>
          <w:sz w:val="22"/>
          <w:lang w:eastAsia="zh-CN"/>
        </w:rPr>
      </w:pPr>
      <w:r>
        <w:rPr>
          <w:rFonts w:ascii="Arial" w:hAnsi="Arial" w:cs="Arial"/>
          <w:b/>
          <w:sz w:val="22"/>
        </w:rPr>
        <w:t xml:space="preserve">Source: </w:t>
      </w:r>
      <w:r>
        <w:rPr>
          <w:rFonts w:ascii="Arial" w:hAnsi="Arial" w:cs="Arial"/>
          <w:b/>
          <w:sz w:val="22"/>
        </w:rPr>
        <w:tab/>
        <w:t>Huawei</w:t>
      </w:r>
      <w:r>
        <w:rPr>
          <w:rFonts w:ascii="Arial" w:hAnsi="Arial" w:cs="Arial"/>
          <w:b/>
          <w:sz w:val="22"/>
          <w:lang w:eastAsia="zh-CN"/>
        </w:rPr>
        <w:t>, HiSilicon</w:t>
      </w:r>
    </w:p>
    <w:p w:rsidR="00266494" w:rsidRDefault="00E074A2">
      <w:pPr>
        <w:ind w:left="1985" w:hanging="1985"/>
        <w:rPr>
          <w:rFonts w:ascii="Arial" w:hAnsi="Arial" w:cs="Arial"/>
          <w:b/>
          <w:sz w:val="22"/>
        </w:rPr>
      </w:pPr>
      <w:r>
        <w:rPr>
          <w:rFonts w:ascii="Arial" w:hAnsi="Arial" w:cs="Arial"/>
          <w:b/>
          <w:sz w:val="22"/>
        </w:rPr>
        <w:t xml:space="preserve">Title: </w:t>
      </w:r>
      <w:r>
        <w:rPr>
          <w:rFonts w:ascii="Arial" w:hAnsi="Arial" w:cs="Arial"/>
          <w:b/>
          <w:sz w:val="22"/>
        </w:rPr>
        <w:tab/>
      </w:r>
      <w:r w:rsidR="00037503" w:rsidRPr="00037503">
        <w:rPr>
          <w:rFonts w:ascii="Arial" w:hAnsi="Arial" w:cs="Arial"/>
          <w:b/>
          <w:sz w:val="22"/>
        </w:rPr>
        <w:t>Further consideration on inactivity timers for unicast and multicast</w:t>
      </w:r>
    </w:p>
    <w:p w:rsidR="00266494" w:rsidRDefault="00E074A2">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b/>
          <w:sz w:val="22"/>
          <w:lang w:eastAsia="zh-CN"/>
        </w:rPr>
        <w:t>Discussion and decision</w:t>
      </w:r>
    </w:p>
    <w:p w:rsidR="00266494" w:rsidRDefault="00E074A2">
      <w:pPr>
        <w:pStyle w:val="1"/>
        <w:jc w:val="both"/>
        <w:rPr>
          <w:rFonts w:ascii="Times New Roman" w:hAnsi="Times New Roman"/>
          <w:b/>
          <w:bCs/>
          <w:sz w:val="20"/>
          <w:u w:val="single"/>
          <w:lang w:val="en-US"/>
        </w:rPr>
      </w:pPr>
      <w:r>
        <w:t>1</w:t>
      </w:r>
      <w:r>
        <w:tab/>
        <w:t>Introduction</w:t>
      </w:r>
    </w:p>
    <w:p w:rsidR="00266494" w:rsidRDefault="00E074A2" w:rsidP="00484BBC">
      <w:pPr>
        <w:spacing w:beforeLines="50" w:before="120"/>
        <w:jc w:val="both"/>
        <w:rPr>
          <w:lang w:eastAsia="zh-CN"/>
        </w:rPr>
      </w:pPr>
      <w:r>
        <w:rPr>
          <w:lang w:eastAsia="zh-CN"/>
        </w:rPr>
        <w:t xml:space="preserve">In this contribution, we will discuss the </w:t>
      </w:r>
      <w:r w:rsidR="00484BBC">
        <w:rPr>
          <w:lang w:eastAsia="zh-CN"/>
        </w:rPr>
        <w:t>s</w:t>
      </w:r>
      <w:r>
        <w:rPr>
          <w:lang w:eastAsia="zh-CN"/>
        </w:rPr>
        <w:t>tart and stop conditions of inactivity timer</w:t>
      </w:r>
      <w:r w:rsidR="00484BBC">
        <w:rPr>
          <w:lang w:eastAsia="zh-CN"/>
        </w:rPr>
        <w:t>.</w:t>
      </w:r>
    </w:p>
    <w:p w:rsidR="00266494" w:rsidRDefault="00E074A2">
      <w:pPr>
        <w:pStyle w:val="1"/>
        <w:numPr>
          <w:ilvl w:val="0"/>
          <w:numId w:val="8"/>
        </w:numPr>
        <w:jc w:val="both"/>
      </w:pPr>
      <w:r>
        <w:t>Discussion</w:t>
      </w:r>
    </w:p>
    <w:p w:rsidR="00266494" w:rsidRDefault="00E074A2">
      <w:pPr>
        <w:spacing w:beforeLines="50" w:before="120"/>
        <w:rPr>
          <w:szCs w:val="24"/>
          <w:lang w:eastAsia="zh-CN"/>
        </w:rPr>
      </w:pPr>
      <w:r>
        <w:rPr>
          <w:szCs w:val="24"/>
          <w:lang w:eastAsia="zh-CN"/>
        </w:rPr>
        <w:t xml:space="preserve">For unicast, even if the UE fails to receive the first DCI scheduling transmission of the data, the UE will subsequently receive another DCI scheduling retransmission data. In this case, UE will consider this retransmission to be a new transmission and will start or restart the </w:t>
      </w:r>
      <w:r>
        <w:rPr>
          <w:i/>
          <w:szCs w:val="24"/>
          <w:lang w:eastAsia="zh-CN"/>
        </w:rPr>
        <w:t>drx-InactivityTimer</w:t>
      </w:r>
      <w:r>
        <w:rPr>
          <w:lang w:eastAsia="ko-KR"/>
        </w:rPr>
        <w:t xml:space="preserve"> to</w:t>
      </w:r>
      <w:r>
        <w:rPr>
          <w:szCs w:val="24"/>
          <w:lang w:eastAsia="zh-CN"/>
        </w:rPr>
        <w:t xml:space="preserve"> extend the Active Time of unicast DRX. This will not affect subsequent unicast reception.</w:t>
      </w:r>
    </w:p>
    <w:p w:rsidR="00266494" w:rsidRDefault="00E074A2">
      <w:pPr>
        <w:spacing w:beforeLines="50" w:before="120"/>
        <w:jc w:val="center"/>
        <w:rPr>
          <w:szCs w:val="24"/>
          <w:lang w:eastAsia="zh-CN"/>
        </w:rPr>
      </w:pPr>
      <w:r>
        <w:rPr>
          <w:noProof/>
          <w:szCs w:val="24"/>
          <w:lang w:val="en-US" w:eastAsia="zh-CN"/>
        </w:rPr>
        <w:drawing>
          <wp:inline distT="0" distB="0" distL="114300" distR="114300">
            <wp:extent cx="4004945" cy="1170305"/>
            <wp:effectExtent l="0" t="0" r="14605" b="1079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8"/>
                    <a:stretch>
                      <a:fillRect/>
                    </a:stretch>
                  </pic:blipFill>
                  <pic:spPr>
                    <a:xfrm>
                      <a:off x="0" y="0"/>
                      <a:ext cx="4004945" cy="1170305"/>
                    </a:xfrm>
                    <a:prstGeom prst="rect">
                      <a:avLst/>
                    </a:prstGeom>
                  </pic:spPr>
                </pic:pic>
              </a:graphicData>
            </a:graphic>
          </wp:inline>
        </w:drawing>
      </w:r>
    </w:p>
    <w:p w:rsidR="00266494" w:rsidRDefault="00E074A2">
      <w:pPr>
        <w:spacing w:beforeLines="50" w:before="120"/>
        <w:jc w:val="center"/>
        <w:rPr>
          <w:b/>
          <w:szCs w:val="24"/>
          <w:lang w:eastAsia="zh-CN"/>
        </w:rPr>
      </w:pPr>
      <w:r>
        <w:rPr>
          <w:b/>
          <w:szCs w:val="24"/>
          <w:lang w:eastAsia="zh-CN"/>
        </w:rPr>
        <w:t>Figure 1. Illustration of unicast scheduling case</w:t>
      </w:r>
    </w:p>
    <w:p w:rsidR="00266494" w:rsidRPr="00E461E4" w:rsidRDefault="00E461E4" w:rsidP="00E461E4">
      <w:pPr>
        <w:pStyle w:val="af3"/>
        <w:numPr>
          <w:ilvl w:val="1"/>
          <w:numId w:val="9"/>
        </w:numPr>
        <w:spacing w:after="180"/>
        <w:ind w:left="0" w:firstLineChars="0" w:firstLine="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 </w:t>
      </w:r>
      <w:r w:rsidR="00E074A2" w:rsidRPr="00E461E4">
        <w:rPr>
          <w:rFonts w:ascii="Arial" w:eastAsiaTheme="minorEastAsia" w:hAnsi="Arial" w:cs="Arial"/>
          <w:sz w:val="32"/>
          <w:szCs w:val="32"/>
          <w:lang w:eastAsia="zh-CN"/>
        </w:rPr>
        <w:t xml:space="preserve">Start condition of </w:t>
      </w:r>
      <w:r w:rsidR="00E074A2" w:rsidRPr="00E461E4">
        <w:rPr>
          <w:rFonts w:ascii="Arial" w:eastAsiaTheme="minorEastAsia" w:hAnsi="Arial" w:cs="Arial"/>
          <w:i/>
          <w:sz w:val="32"/>
          <w:szCs w:val="32"/>
          <w:lang w:eastAsia="zh-CN"/>
        </w:rPr>
        <w:t>drx-InactivityTimerPTM</w:t>
      </w:r>
    </w:p>
    <w:p w:rsidR="00266494" w:rsidRDefault="00E074A2">
      <w:pPr>
        <w:spacing w:beforeLines="50" w:before="120"/>
        <w:rPr>
          <w:szCs w:val="24"/>
          <w:lang w:eastAsia="zh-CN"/>
        </w:rPr>
      </w:pPr>
      <w:r>
        <w:rPr>
          <w:szCs w:val="24"/>
          <w:lang w:eastAsia="zh-CN"/>
        </w:rPr>
        <w:t xml:space="preserve">For multicast, if the UE fails to receive the first DCI of the PTM transmission, the network may perform PTM retransmission via </w:t>
      </w:r>
      <w:r w:rsidR="00387D8B">
        <w:rPr>
          <w:szCs w:val="24"/>
          <w:lang w:eastAsia="zh-CN"/>
        </w:rPr>
        <w:t>C-RNTI</w:t>
      </w:r>
      <w:r>
        <w:rPr>
          <w:szCs w:val="24"/>
          <w:lang w:eastAsia="zh-CN"/>
        </w:rPr>
        <w:t xml:space="preserve"> for the UE. In this case, the UE will not start or restart </w:t>
      </w:r>
      <w:r>
        <w:rPr>
          <w:i/>
          <w:lang w:eastAsia="ko-KR"/>
        </w:rPr>
        <w:t>drx-InactivityTimerPTM</w:t>
      </w:r>
      <w:r>
        <w:rPr>
          <w:lang w:eastAsia="ko-KR"/>
        </w:rPr>
        <w:t xml:space="preserve"> to</w:t>
      </w:r>
      <w:r>
        <w:rPr>
          <w:szCs w:val="24"/>
          <w:lang w:eastAsia="zh-CN"/>
        </w:rPr>
        <w:t xml:space="preserve"> extend the Active Time of multicast DRX. The UE will enter the sleep state earlier than other UEs receiving the multicast and will not be able to receive other new PTM transmissions</w:t>
      </w:r>
      <w:r>
        <w:t xml:space="preserve"> </w:t>
      </w:r>
      <w:r>
        <w:rPr>
          <w:szCs w:val="24"/>
          <w:lang w:eastAsia="zh-CN"/>
        </w:rPr>
        <w:t xml:space="preserve">subsequently scheduled by network. </w:t>
      </w:r>
    </w:p>
    <w:p w:rsidR="00266494" w:rsidRDefault="00E074A2">
      <w:pPr>
        <w:spacing w:beforeLines="50" w:before="120"/>
        <w:jc w:val="center"/>
        <w:rPr>
          <w:szCs w:val="24"/>
          <w:lang w:eastAsia="zh-CN"/>
        </w:rPr>
      </w:pPr>
      <w:r>
        <w:rPr>
          <w:noProof/>
          <w:lang w:val="en-US" w:eastAsia="zh-CN"/>
        </w:rPr>
        <w:drawing>
          <wp:inline distT="0" distB="0" distL="0" distR="0">
            <wp:extent cx="4425950" cy="12947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450352" cy="1302169"/>
                    </a:xfrm>
                    <a:prstGeom prst="rect">
                      <a:avLst/>
                    </a:prstGeom>
                  </pic:spPr>
                </pic:pic>
              </a:graphicData>
            </a:graphic>
          </wp:inline>
        </w:drawing>
      </w:r>
      <w:r>
        <w:rPr>
          <w:lang w:val="en-US" w:eastAsia="zh-CN"/>
        </w:rPr>
        <w:t xml:space="preserve"> </w:t>
      </w:r>
    </w:p>
    <w:p w:rsidR="00266494" w:rsidRDefault="00E074A2" w:rsidP="00C44A2A">
      <w:pPr>
        <w:spacing w:beforeLines="50" w:before="120"/>
        <w:jc w:val="center"/>
        <w:rPr>
          <w:szCs w:val="24"/>
          <w:lang w:eastAsia="zh-CN"/>
        </w:rPr>
      </w:pPr>
      <w:r>
        <w:rPr>
          <w:b/>
          <w:szCs w:val="24"/>
          <w:lang w:eastAsia="zh-CN"/>
        </w:rPr>
        <w:t xml:space="preserve">Figure </w:t>
      </w:r>
      <w:r w:rsidR="004413B2">
        <w:rPr>
          <w:b/>
          <w:szCs w:val="24"/>
          <w:lang w:eastAsia="zh-CN"/>
        </w:rPr>
        <w:t>2</w:t>
      </w:r>
      <w:r>
        <w:rPr>
          <w:b/>
          <w:szCs w:val="24"/>
          <w:lang w:eastAsia="zh-CN"/>
        </w:rPr>
        <w:t>. Issue with multicast scheduling</w:t>
      </w:r>
    </w:p>
    <w:p w:rsidR="00266494" w:rsidRDefault="00E074A2">
      <w:pPr>
        <w:spacing w:beforeLines="50" w:before="120"/>
        <w:rPr>
          <w:szCs w:val="24"/>
          <w:lang w:eastAsia="zh-CN"/>
        </w:rPr>
      </w:pPr>
      <w:r>
        <w:rPr>
          <w:szCs w:val="24"/>
          <w:lang w:eastAsia="zh-CN"/>
        </w:rPr>
        <w:t xml:space="preserve">In order for the UE to normally receive the subsequent PTM transmission in this case, it is necessary that the UE also starts </w:t>
      </w:r>
      <w:r>
        <w:rPr>
          <w:i/>
          <w:lang w:eastAsia="ko-KR"/>
        </w:rPr>
        <w:t>drx-InactivityTimerPTM</w:t>
      </w:r>
      <w:r>
        <w:rPr>
          <w:lang w:eastAsia="ko-KR"/>
        </w:rPr>
        <w:t xml:space="preserve"> to</w:t>
      </w:r>
      <w:r>
        <w:rPr>
          <w:szCs w:val="24"/>
          <w:lang w:eastAsia="zh-CN"/>
        </w:rPr>
        <w:t xml:space="preserve"> align with other UEs as showed in Figure </w:t>
      </w:r>
      <w:r w:rsidR="004413B2">
        <w:rPr>
          <w:szCs w:val="24"/>
          <w:lang w:eastAsia="zh-CN"/>
        </w:rPr>
        <w:t>3</w:t>
      </w:r>
      <w:r>
        <w:rPr>
          <w:szCs w:val="24"/>
          <w:lang w:eastAsia="zh-CN"/>
        </w:rPr>
        <w:t>.</w:t>
      </w:r>
    </w:p>
    <w:p w:rsidR="00266494" w:rsidRDefault="00E074A2">
      <w:pPr>
        <w:spacing w:beforeLines="50" w:before="120"/>
        <w:jc w:val="center"/>
        <w:rPr>
          <w:szCs w:val="24"/>
          <w:lang w:eastAsia="zh-CN"/>
        </w:rPr>
      </w:pPr>
      <w:r>
        <w:rPr>
          <w:rStyle w:val="af0"/>
          <w:noProof/>
          <w:lang w:val="en-US" w:eastAsia="zh-CN"/>
        </w:rPr>
        <w:lastRenderedPageBreak/>
        <w:drawing>
          <wp:inline distT="0" distB="0" distL="114300" distR="114300">
            <wp:extent cx="3633470" cy="1231265"/>
            <wp:effectExtent l="0" t="0" r="508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0"/>
                    <a:stretch>
                      <a:fillRect/>
                    </a:stretch>
                  </pic:blipFill>
                  <pic:spPr>
                    <a:xfrm>
                      <a:off x="0" y="0"/>
                      <a:ext cx="3633470" cy="1231265"/>
                    </a:xfrm>
                    <a:prstGeom prst="rect">
                      <a:avLst/>
                    </a:prstGeom>
                  </pic:spPr>
                </pic:pic>
              </a:graphicData>
            </a:graphic>
          </wp:inline>
        </w:drawing>
      </w:r>
    </w:p>
    <w:p w:rsidR="00266494" w:rsidRDefault="00E074A2">
      <w:pPr>
        <w:spacing w:beforeLines="50" w:before="120"/>
        <w:jc w:val="center"/>
        <w:rPr>
          <w:b/>
          <w:szCs w:val="24"/>
          <w:lang w:eastAsia="zh-CN"/>
        </w:rPr>
      </w:pPr>
      <w:r>
        <w:rPr>
          <w:b/>
          <w:szCs w:val="24"/>
          <w:lang w:eastAsia="zh-CN"/>
        </w:rPr>
        <w:t xml:space="preserve">Figure </w:t>
      </w:r>
      <w:r w:rsidR="004413B2">
        <w:rPr>
          <w:b/>
          <w:szCs w:val="24"/>
          <w:lang w:eastAsia="zh-CN"/>
        </w:rPr>
        <w:t>3</w:t>
      </w:r>
      <w:r>
        <w:rPr>
          <w:b/>
          <w:szCs w:val="24"/>
          <w:lang w:eastAsia="zh-CN"/>
        </w:rPr>
        <w:t>. Solution</w:t>
      </w:r>
      <w:r w:rsidR="00AE0267">
        <w:rPr>
          <w:b/>
          <w:szCs w:val="24"/>
          <w:lang w:eastAsia="zh-CN"/>
        </w:rPr>
        <w:t xml:space="preserve"> for </w:t>
      </w:r>
      <w:r w:rsidR="00AE0267">
        <w:rPr>
          <w:b/>
          <w:i/>
          <w:lang w:eastAsia="zh-CN"/>
        </w:rPr>
        <w:t>drx-InactivityTimerPTM</w:t>
      </w:r>
    </w:p>
    <w:p w:rsidR="00266494" w:rsidRDefault="00E074A2">
      <w:pPr>
        <w:spacing w:after="240"/>
        <w:jc w:val="both"/>
        <w:rPr>
          <w:b/>
          <w:lang w:eastAsia="zh-CN"/>
        </w:rPr>
      </w:pPr>
      <w:r>
        <w:rPr>
          <w:rFonts w:eastAsiaTheme="minorEastAsia"/>
          <w:b/>
          <w:lang w:eastAsia="zh-CN"/>
        </w:rPr>
        <w:t>Proposal</w:t>
      </w:r>
      <w:r>
        <w:rPr>
          <w:b/>
          <w:lang w:eastAsia="zh-CN"/>
        </w:rPr>
        <w:t xml:space="preserve"> </w:t>
      </w:r>
      <w:r w:rsidR="008931E7">
        <w:rPr>
          <w:b/>
          <w:lang w:eastAsia="zh-CN"/>
        </w:rPr>
        <w:t>1</w:t>
      </w:r>
      <w:r>
        <w:rPr>
          <w:b/>
          <w:lang w:eastAsia="zh-CN"/>
        </w:rPr>
        <w:t xml:space="preserve">: If the UE missed the DCI for the initial PTM transmission and then receives the PTM retransmission via C-RNTI, UE should start or restart the </w:t>
      </w:r>
      <w:r>
        <w:rPr>
          <w:b/>
          <w:i/>
          <w:lang w:eastAsia="zh-CN"/>
        </w:rPr>
        <w:t>drx-InactivityTimerPTM</w:t>
      </w:r>
      <w:r>
        <w:rPr>
          <w:b/>
          <w:lang w:eastAsia="zh-CN"/>
        </w:rPr>
        <w:t xml:space="preserve"> to align with other UEs. </w:t>
      </w:r>
    </w:p>
    <w:p w:rsidR="00266494" w:rsidRDefault="00266494">
      <w:pPr>
        <w:spacing w:beforeLines="50" w:before="120"/>
        <w:rPr>
          <w:szCs w:val="24"/>
          <w:lang w:eastAsia="zh-CN"/>
        </w:rPr>
      </w:pPr>
    </w:p>
    <w:p w:rsidR="00266494" w:rsidRPr="00E461E4" w:rsidRDefault="00E461E4" w:rsidP="00E461E4">
      <w:pPr>
        <w:pStyle w:val="af3"/>
        <w:numPr>
          <w:ilvl w:val="1"/>
          <w:numId w:val="9"/>
        </w:numPr>
        <w:spacing w:after="180"/>
        <w:ind w:left="0" w:firstLineChars="0" w:firstLine="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 </w:t>
      </w:r>
      <w:r w:rsidR="00E074A2" w:rsidRPr="00E461E4">
        <w:rPr>
          <w:rFonts w:ascii="Arial" w:eastAsiaTheme="minorEastAsia" w:hAnsi="Arial" w:cs="Arial"/>
          <w:sz w:val="32"/>
          <w:szCs w:val="32"/>
          <w:lang w:eastAsia="zh-CN"/>
        </w:rPr>
        <w:t xml:space="preserve">Stop condition of </w:t>
      </w:r>
      <w:r w:rsidR="00E074A2" w:rsidRPr="00E461E4">
        <w:rPr>
          <w:rFonts w:ascii="Arial" w:eastAsiaTheme="minorEastAsia" w:hAnsi="Arial" w:cs="Arial"/>
          <w:i/>
          <w:sz w:val="32"/>
          <w:szCs w:val="32"/>
          <w:lang w:eastAsia="zh-CN"/>
        </w:rPr>
        <w:t>drx-InactivityTimer</w:t>
      </w:r>
    </w:p>
    <w:p w:rsidR="00266494" w:rsidRDefault="00E074A2">
      <w:pPr>
        <w:spacing w:beforeLines="50" w:before="120"/>
        <w:rPr>
          <w:lang w:eastAsia="zh-CN"/>
        </w:rPr>
      </w:pPr>
      <w:r>
        <w:rPr>
          <w:szCs w:val="24"/>
          <w:lang w:eastAsia="zh-CN"/>
        </w:rPr>
        <w:t xml:space="preserve">Following the issue discussed above, according to current specs, if the UE fails to receive the DCI of initial PTM transmission, when UE receives PTM retransmission via C-RNTI, the UE will mistakenly consider this as an initial unicast/PTP transmission and start or restart </w:t>
      </w:r>
      <w:r>
        <w:rPr>
          <w:i/>
          <w:lang w:eastAsia="ko-KR"/>
        </w:rPr>
        <w:t>drx-InactivityTimer</w:t>
      </w:r>
      <w:r>
        <w:rPr>
          <w:lang w:eastAsia="ko-KR"/>
        </w:rPr>
        <w:t xml:space="preserve"> unnecessarily</w:t>
      </w:r>
      <w:r>
        <w:rPr>
          <w:szCs w:val="24"/>
          <w:lang w:eastAsia="zh-CN"/>
        </w:rPr>
        <w:t xml:space="preserve">. </w:t>
      </w:r>
    </w:p>
    <w:p w:rsidR="00266494" w:rsidRDefault="00E074A2">
      <w:pPr>
        <w:spacing w:beforeLines="50" w:before="120"/>
        <w:jc w:val="center"/>
        <w:rPr>
          <w:szCs w:val="24"/>
          <w:lang w:eastAsia="zh-CN"/>
        </w:rPr>
      </w:pPr>
      <w:r>
        <w:rPr>
          <w:noProof/>
          <w:lang w:val="en-US" w:eastAsia="zh-CN"/>
        </w:rPr>
        <w:drawing>
          <wp:inline distT="0" distB="0" distL="114300" distR="114300">
            <wp:extent cx="4736465" cy="1219200"/>
            <wp:effectExtent l="0" t="0" r="698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1"/>
                    <a:stretch>
                      <a:fillRect/>
                    </a:stretch>
                  </pic:blipFill>
                  <pic:spPr>
                    <a:xfrm>
                      <a:off x="0" y="0"/>
                      <a:ext cx="4736465" cy="1219200"/>
                    </a:xfrm>
                    <a:prstGeom prst="rect">
                      <a:avLst/>
                    </a:prstGeom>
                  </pic:spPr>
                </pic:pic>
              </a:graphicData>
            </a:graphic>
          </wp:inline>
        </w:drawing>
      </w:r>
      <w:r>
        <w:rPr>
          <w:lang w:val="en-US" w:eastAsia="zh-CN"/>
        </w:rPr>
        <w:t xml:space="preserve"> </w:t>
      </w:r>
    </w:p>
    <w:p w:rsidR="00266494" w:rsidRDefault="00E074A2">
      <w:pPr>
        <w:spacing w:beforeLines="50" w:before="120"/>
        <w:jc w:val="center"/>
        <w:rPr>
          <w:szCs w:val="24"/>
          <w:lang w:eastAsia="zh-CN"/>
        </w:rPr>
      </w:pPr>
      <w:r>
        <w:rPr>
          <w:b/>
          <w:szCs w:val="24"/>
          <w:lang w:eastAsia="zh-CN"/>
        </w:rPr>
        <w:t xml:space="preserve">Figure </w:t>
      </w:r>
      <w:r w:rsidR="004413B2">
        <w:rPr>
          <w:b/>
          <w:szCs w:val="24"/>
          <w:lang w:eastAsia="zh-CN"/>
        </w:rPr>
        <w:t>4</w:t>
      </w:r>
      <w:r>
        <w:rPr>
          <w:b/>
          <w:szCs w:val="24"/>
          <w:lang w:eastAsia="zh-CN"/>
        </w:rPr>
        <w:t>. Issue with multicast scheduling</w:t>
      </w:r>
    </w:p>
    <w:p w:rsidR="00266494" w:rsidRDefault="00E074A2">
      <w:pPr>
        <w:spacing w:beforeLines="50" w:before="120"/>
        <w:rPr>
          <w:szCs w:val="24"/>
          <w:lang w:eastAsia="zh-CN"/>
        </w:rPr>
      </w:pPr>
      <w:r>
        <w:rPr>
          <w:szCs w:val="24"/>
          <w:lang w:eastAsia="zh-CN"/>
        </w:rPr>
        <w:t xml:space="preserve">In order to avoid starting or restarting </w:t>
      </w:r>
      <w:r>
        <w:rPr>
          <w:i/>
          <w:lang w:eastAsia="ko-KR"/>
        </w:rPr>
        <w:t>drx-InactivityTimer</w:t>
      </w:r>
      <w:r>
        <w:rPr>
          <w:szCs w:val="24"/>
          <w:lang w:eastAsia="zh-CN"/>
        </w:rPr>
        <w:t xml:space="preserve"> in this case to save UE power, the UE should find a way to stop the </w:t>
      </w:r>
      <w:r>
        <w:rPr>
          <w:i/>
          <w:lang w:eastAsia="ko-KR"/>
        </w:rPr>
        <w:t xml:space="preserve">drx-InactivityTimer </w:t>
      </w:r>
      <w:r>
        <w:rPr>
          <w:lang w:eastAsia="ko-KR"/>
        </w:rPr>
        <w:t>timely</w:t>
      </w:r>
      <w:r>
        <w:rPr>
          <w:szCs w:val="24"/>
          <w:lang w:eastAsia="zh-CN"/>
        </w:rPr>
        <w:t xml:space="preserve">. </w:t>
      </w:r>
    </w:p>
    <w:p w:rsidR="00266494" w:rsidRDefault="00E074A2">
      <w:pPr>
        <w:spacing w:beforeLines="50" w:before="120"/>
        <w:jc w:val="center"/>
        <w:rPr>
          <w:szCs w:val="24"/>
          <w:lang w:eastAsia="zh-CN"/>
        </w:rPr>
      </w:pPr>
      <w:r>
        <w:rPr>
          <w:rStyle w:val="af0"/>
          <w:noProof/>
          <w:lang w:val="en-US" w:eastAsia="zh-CN"/>
        </w:rPr>
        <w:drawing>
          <wp:inline distT="0" distB="0" distL="114300" distR="114300">
            <wp:extent cx="4730750" cy="1798320"/>
            <wp:effectExtent l="0" t="0" r="12700" b="1143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a:stretch>
                      <a:fillRect/>
                    </a:stretch>
                  </pic:blipFill>
                  <pic:spPr>
                    <a:xfrm>
                      <a:off x="0" y="0"/>
                      <a:ext cx="4730750" cy="1798320"/>
                    </a:xfrm>
                    <a:prstGeom prst="rect">
                      <a:avLst/>
                    </a:prstGeom>
                  </pic:spPr>
                </pic:pic>
              </a:graphicData>
            </a:graphic>
          </wp:inline>
        </w:drawing>
      </w:r>
      <w:r>
        <w:rPr>
          <w:lang w:val="en-US" w:eastAsia="zh-CN"/>
        </w:rPr>
        <w:t xml:space="preserve"> </w:t>
      </w:r>
    </w:p>
    <w:p w:rsidR="00266494" w:rsidRDefault="00E074A2">
      <w:pPr>
        <w:spacing w:beforeLines="50" w:before="120"/>
        <w:jc w:val="center"/>
        <w:rPr>
          <w:szCs w:val="24"/>
          <w:lang w:eastAsia="zh-CN"/>
        </w:rPr>
      </w:pPr>
      <w:r>
        <w:rPr>
          <w:b/>
          <w:szCs w:val="24"/>
          <w:lang w:eastAsia="zh-CN"/>
        </w:rPr>
        <w:t xml:space="preserve">Figure </w:t>
      </w:r>
      <w:r w:rsidR="004413B2">
        <w:rPr>
          <w:b/>
          <w:szCs w:val="24"/>
          <w:lang w:eastAsia="zh-CN"/>
        </w:rPr>
        <w:t>5</w:t>
      </w:r>
      <w:r>
        <w:rPr>
          <w:b/>
          <w:szCs w:val="24"/>
          <w:lang w:eastAsia="zh-CN"/>
        </w:rPr>
        <w:t>. Solution</w:t>
      </w:r>
      <w:r w:rsidR="00AE0267">
        <w:rPr>
          <w:b/>
          <w:szCs w:val="24"/>
          <w:lang w:eastAsia="zh-CN"/>
        </w:rPr>
        <w:t xml:space="preserve"> for </w:t>
      </w:r>
      <w:r w:rsidR="00AE0267" w:rsidRPr="00C44A2A">
        <w:rPr>
          <w:b/>
          <w:i/>
          <w:lang w:eastAsia="ko-KR"/>
        </w:rPr>
        <w:t>drx-InactivityTimer</w:t>
      </w:r>
    </w:p>
    <w:p w:rsidR="00266494" w:rsidRDefault="00E074A2">
      <w:pPr>
        <w:spacing w:after="240"/>
        <w:jc w:val="both"/>
        <w:rPr>
          <w:b/>
          <w:szCs w:val="24"/>
          <w:lang w:eastAsia="zh-CN"/>
        </w:rPr>
      </w:pPr>
      <w:r>
        <w:rPr>
          <w:rFonts w:eastAsiaTheme="minorEastAsia"/>
          <w:b/>
          <w:lang w:eastAsia="zh-CN"/>
        </w:rPr>
        <w:t>Proposal</w:t>
      </w:r>
      <w:r>
        <w:rPr>
          <w:b/>
          <w:lang w:eastAsia="zh-CN"/>
        </w:rPr>
        <w:t xml:space="preserve"> </w:t>
      </w:r>
      <w:r w:rsidR="008931E7">
        <w:rPr>
          <w:b/>
          <w:lang w:eastAsia="zh-CN"/>
        </w:rPr>
        <w:t>2</w:t>
      </w:r>
      <w:r>
        <w:rPr>
          <w:b/>
          <w:lang w:eastAsia="zh-CN"/>
        </w:rPr>
        <w:t xml:space="preserve">: UE should stop the </w:t>
      </w:r>
      <w:r w:rsidRPr="00C44A2A">
        <w:rPr>
          <w:b/>
          <w:i/>
          <w:lang w:eastAsia="ko-KR"/>
        </w:rPr>
        <w:t>drx-InactivityTimer</w:t>
      </w:r>
      <w:r>
        <w:rPr>
          <w:b/>
          <w:lang w:eastAsia="zh-CN"/>
        </w:rPr>
        <w:t xml:space="preserve"> if it detects that the received scheduling is a PTM retransmission via C-RNTI instead of an initial unicast/PTP transmission</w:t>
      </w:r>
      <w:r>
        <w:rPr>
          <w:b/>
          <w:szCs w:val="24"/>
          <w:lang w:eastAsia="zh-CN"/>
        </w:rPr>
        <w:t>.</w:t>
      </w:r>
    </w:p>
    <w:p w:rsidR="00266494" w:rsidRDefault="00E074A2">
      <w:pPr>
        <w:spacing w:beforeLines="50" w:before="120"/>
        <w:rPr>
          <w:szCs w:val="24"/>
          <w:lang w:eastAsia="zh-CN"/>
        </w:rPr>
      </w:pPr>
      <w:r>
        <w:rPr>
          <w:szCs w:val="24"/>
          <w:lang w:eastAsia="zh-CN"/>
        </w:rPr>
        <w:t xml:space="preserve">When UE receives a MAC PDU scheduled by C-RNTI, the UE can know whether it is a PTM retransmission via C-RNTI or an initial unicast/PTP transmission by the LCID of the scheduled MAC PDU. And if it is a PTM retransmission via C-RNTI, the UE can tell a DCI was missed if the UE did not receive the DCI for PTM initial transmission. </w:t>
      </w:r>
    </w:p>
    <w:p w:rsidR="00266494" w:rsidRDefault="00E074A2">
      <w:pPr>
        <w:pStyle w:val="1"/>
        <w:pBdr>
          <w:top w:val="single" w:sz="12" w:space="4" w:color="auto"/>
        </w:pBdr>
        <w:jc w:val="both"/>
        <w:rPr>
          <w:lang w:val="en-US" w:eastAsia="zh-CN"/>
        </w:rPr>
      </w:pPr>
      <w:r>
        <w:rPr>
          <w:lang w:val="en-US" w:eastAsia="zh-CN"/>
        </w:rPr>
        <w:t>3</w:t>
      </w:r>
      <w:r>
        <w:rPr>
          <w:lang w:val="en-US" w:eastAsia="zh-CN"/>
        </w:rPr>
        <w:tab/>
        <w:t>Conclusions</w:t>
      </w:r>
    </w:p>
    <w:p w:rsidR="00266494" w:rsidRDefault="00E074A2">
      <w:pPr>
        <w:pStyle w:val="11"/>
        <w:spacing w:after="180"/>
        <w:ind w:left="0"/>
        <w:jc w:val="both"/>
        <w:rPr>
          <w:rFonts w:ascii="Times New Roman" w:eastAsia="宋体" w:hAnsi="Times New Roman" w:cs="Times New Roman"/>
          <w:sz w:val="20"/>
          <w:szCs w:val="20"/>
          <w:lang w:val="en-US" w:eastAsia="zh-CN"/>
        </w:rPr>
      </w:pPr>
      <w:r w:rsidRPr="00C44A2A">
        <w:rPr>
          <w:rFonts w:ascii="Times New Roman" w:eastAsia="宋体" w:hAnsi="Times New Roman" w:cs="Times New Roman" w:hint="eastAsia"/>
          <w:sz w:val="20"/>
          <w:szCs w:val="20"/>
          <w:lang w:val="en-US" w:eastAsia="zh-CN"/>
        </w:rPr>
        <w:t>I</w:t>
      </w:r>
      <w:r w:rsidRPr="00C44A2A">
        <w:rPr>
          <w:rFonts w:ascii="Times New Roman" w:eastAsia="宋体" w:hAnsi="Times New Roman" w:cs="Times New Roman"/>
          <w:sz w:val="20"/>
          <w:szCs w:val="20"/>
          <w:lang w:val="en-US" w:eastAsia="zh-CN"/>
        </w:rPr>
        <w:t xml:space="preserve">n this contribution, we discussed the </w:t>
      </w:r>
      <w:r w:rsidR="008931E7">
        <w:rPr>
          <w:rFonts w:ascii="Times New Roman" w:eastAsia="宋体" w:hAnsi="Times New Roman" w:cs="Times New Roman"/>
          <w:sz w:val="20"/>
          <w:szCs w:val="20"/>
          <w:lang w:val="en-US" w:eastAsia="zh-CN"/>
        </w:rPr>
        <w:t>two</w:t>
      </w:r>
      <w:r w:rsidRPr="00C44A2A">
        <w:rPr>
          <w:rFonts w:ascii="Times New Roman" w:eastAsia="宋体" w:hAnsi="Times New Roman" w:cs="Times New Roman"/>
          <w:sz w:val="20"/>
          <w:szCs w:val="20"/>
          <w:lang w:val="en-US" w:eastAsia="zh-CN"/>
        </w:rPr>
        <w:t xml:space="preserve"> issues for </w:t>
      </w:r>
      <w:r>
        <w:rPr>
          <w:rFonts w:ascii="Times New Roman" w:hAnsi="Times New Roman" w:cs="Times New Roman"/>
          <w:sz w:val="20"/>
          <w:lang w:eastAsia="zh-CN"/>
        </w:rPr>
        <w:t xml:space="preserve">DRX </w:t>
      </w:r>
      <w:r w:rsidR="008931E7" w:rsidRPr="008931E7">
        <w:rPr>
          <w:rFonts w:ascii="Times New Roman" w:hAnsi="Times New Roman" w:cs="Times New Roman"/>
          <w:sz w:val="20"/>
          <w:lang w:eastAsia="zh-CN"/>
        </w:rPr>
        <w:t>inactivity timer</w:t>
      </w:r>
      <w:r w:rsidRPr="00C44A2A">
        <w:rPr>
          <w:rFonts w:ascii="Times New Roman" w:eastAsia="宋体" w:hAnsi="Times New Roman" w:cs="Times New Roman"/>
          <w:sz w:val="20"/>
          <w:szCs w:val="20"/>
          <w:lang w:val="en-US" w:eastAsia="zh-CN"/>
        </w:rPr>
        <w:t>. Based on our discussion, we conclude with the following observation and proposals:</w:t>
      </w:r>
    </w:p>
    <w:p w:rsidR="008931E7" w:rsidRDefault="008931E7" w:rsidP="008931E7">
      <w:pPr>
        <w:spacing w:after="240"/>
        <w:jc w:val="both"/>
        <w:rPr>
          <w:b/>
          <w:lang w:eastAsia="zh-CN"/>
        </w:rPr>
      </w:pPr>
      <w:r>
        <w:rPr>
          <w:rFonts w:eastAsiaTheme="minorEastAsia"/>
          <w:b/>
          <w:lang w:eastAsia="zh-CN"/>
        </w:rPr>
        <w:lastRenderedPageBreak/>
        <w:t>Proposal</w:t>
      </w:r>
      <w:r>
        <w:rPr>
          <w:b/>
          <w:lang w:eastAsia="zh-CN"/>
        </w:rPr>
        <w:t xml:space="preserve"> 1: If the UE missed the DCI for the initial PTM transmission and then receives the PTM retransmission via C-RNTI, UE should start or restart the </w:t>
      </w:r>
      <w:r>
        <w:rPr>
          <w:b/>
          <w:i/>
          <w:lang w:eastAsia="zh-CN"/>
        </w:rPr>
        <w:t>drx-InactivityTimerPTM</w:t>
      </w:r>
      <w:r>
        <w:rPr>
          <w:b/>
          <w:lang w:eastAsia="zh-CN"/>
        </w:rPr>
        <w:t xml:space="preserve"> to align with other UEs. </w:t>
      </w:r>
    </w:p>
    <w:p w:rsidR="008931E7" w:rsidRDefault="008931E7" w:rsidP="008931E7">
      <w:pPr>
        <w:spacing w:after="240"/>
        <w:jc w:val="both"/>
        <w:rPr>
          <w:b/>
          <w:szCs w:val="24"/>
          <w:lang w:eastAsia="zh-CN"/>
        </w:rPr>
      </w:pPr>
      <w:r>
        <w:rPr>
          <w:rFonts w:eastAsiaTheme="minorEastAsia"/>
          <w:b/>
          <w:lang w:eastAsia="zh-CN"/>
        </w:rPr>
        <w:t>Proposal</w:t>
      </w:r>
      <w:r w:rsidR="0069323E">
        <w:rPr>
          <w:b/>
          <w:lang w:eastAsia="zh-CN"/>
        </w:rPr>
        <w:t xml:space="preserve"> </w:t>
      </w:r>
      <w:r>
        <w:rPr>
          <w:b/>
          <w:lang w:eastAsia="zh-CN"/>
        </w:rPr>
        <w:t xml:space="preserve">2: UE should stop the </w:t>
      </w:r>
      <w:r w:rsidRPr="00C44A2A">
        <w:rPr>
          <w:b/>
          <w:i/>
          <w:lang w:eastAsia="ko-KR"/>
        </w:rPr>
        <w:t>drx-InactivityTimer</w:t>
      </w:r>
      <w:r>
        <w:rPr>
          <w:b/>
          <w:lang w:eastAsia="zh-CN"/>
        </w:rPr>
        <w:t xml:space="preserve"> if it detects that the received scheduling is a PTM retransmission via C-RNTI instead of an initial unicast/PTP transmission</w:t>
      </w:r>
      <w:r>
        <w:rPr>
          <w:b/>
          <w:szCs w:val="24"/>
          <w:lang w:eastAsia="zh-CN"/>
        </w:rPr>
        <w:t>.</w:t>
      </w:r>
    </w:p>
    <w:p w:rsidR="00266494" w:rsidRDefault="00E074A2">
      <w:pPr>
        <w:spacing w:after="240"/>
        <w:jc w:val="both"/>
        <w:rPr>
          <w:lang w:eastAsia="zh-CN"/>
        </w:rPr>
      </w:pPr>
      <w:r>
        <w:rPr>
          <w:szCs w:val="24"/>
        </w:rPr>
        <w:t>The corresponding text proposal for Proposal 1-</w:t>
      </w:r>
      <w:r w:rsidR="008931E7">
        <w:rPr>
          <w:szCs w:val="24"/>
        </w:rPr>
        <w:t>2</w:t>
      </w:r>
      <w:r>
        <w:rPr>
          <w:szCs w:val="24"/>
        </w:rPr>
        <w:t xml:space="preserve"> is provided in the Annex.</w:t>
      </w:r>
    </w:p>
    <w:p w:rsidR="00266494" w:rsidRDefault="00E074A2">
      <w:pPr>
        <w:pStyle w:val="1"/>
        <w:pBdr>
          <w:top w:val="single" w:sz="12" w:space="5" w:color="auto"/>
        </w:pBdr>
        <w:jc w:val="both"/>
        <w:rPr>
          <w:lang w:val="en-US"/>
        </w:rPr>
      </w:pPr>
      <w:r>
        <w:rPr>
          <w:lang w:val="en-US"/>
        </w:rPr>
        <w:t>4</w:t>
      </w:r>
      <w:r>
        <w:rPr>
          <w:lang w:val="en-US"/>
        </w:rPr>
        <w:tab/>
        <w:t>References</w:t>
      </w:r>
    </w:p>
    <w:p w:rsidR="00266494" w:rsidRDefault="00E074A2">
      <w:pPr>
        <w:pStyle w:val="af3"/>
        <w:numPr>
          <w:ilvl w:val="0"/>
          <w:numId w:val="11"/>
        </w:numPr>
        <w:ind w:firstLineChars="0"/>
        <w:rPr>
          <w:lang w:eastAsia="zh-CN"/>
        </w:rPr>
      </w:pPr>
      <w:r>
        <w:rPr>
          <w:lang w:eastAsia="zh-CN"/>
        </w:rPr>
        <w:t>Draft_R2-118e_Meeting_Report_v1.</w:t>
      </w:r>
    </w:p>
    <w:p w:rsidR="00266494" w:rsidRDefault="00E074A2">
      <w:pPr>
        <w:pStyle w:val="1"/>
        <w:pBdr>
          <w:top w:val="single" w:sz="12" w:space="5" w:color="auto"/>
        </w:pBdr>
        <w:jc w:val="both"/>
        <w:rPr>
          <w:lang w:val="en-US"/>
        </w:rPr>
      </w:pPr>
      <w:r>
        <w:rPr>
          <w:lang w:val="en-US"/>
        </w:rPr>
        <w:t>5</w:t>
      </w:r>
      <w:r>
        <w:rPr>
          <w:lang w:val="en-US"/>
        </w:rPr>
        <w:tab/>
        <w:t>Annex: Text proposal for 38.321</w:t>
      </w:r>
    </w:p>
    <w:p w:rsidR="00266494" w:rsidRDefault="00E074A2">
      <w:pPr>
        <w:pStyle w:val="2"/>
        <w:rPr>
          <w:lang w:eastAsia="ko-KR"/>
        </w:rPr>
      </w:pPr>
      <w:bookmarkStart w:id="1" w:name="_Toc52752030"/>
      <w:bookmarkStart w:id="2" w:name="_Toc46490335"/>
      <w:bookmarkStart w:id="3" w:name="_Toc37296208"/>
      <w:bookmarkStart w:id="4" w:name="_Toc52796492"/>
      <w:bookmarkStart w:id="5" w:name="_Toc109217562"/>
      <w:bookmarkStart w:id="6" w:name="_Toc29239849"/>
      <w:bookmarkStart w:id="7" w:name="_Toc109217564"/>
      <w:r>
        <w:rPr>
          <w:lang w:eastAsia="ko-KR"/>
        </w:rPr>
        <w:t>5.7</w:t>
      </w:r>
      <w:r>
        <w:rPr>
          <w:lang w:eastAsia="ko-KR"/>
        </w:rPr>
        <w:tab/>
        <w:t>Discontinuous Reception (DRX)</w:t>
      </w:r>
      <w:bookmarkEnd w:id="1"/>
      <w:bookmarkEnd w:id="2"/>
      <w:bookmarkEnd w:id="3"/>
      <w:bookmarkEnd w:id="4"/>
      <w:bookmarkEnd w:id="5"/>
      <w:bookmarkEnd w:id="6"/>
    </w:p>
    <w:p w:rsidR="00266494" w:rsidRDefault="00E074A2">
      <w:pPr>
        <w:rPr>
          <w:lang w:eastAsia="ko-KR"/>
        </w:rPr>
      </w:pPr>
      <w:r>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rsidR="00266494" w:rsidRDefault="00E074A2">
      <w:pPr>
        <w:pStyle w:val="NO"/>
        <w:rPr>
          <w:lang w:eastAsia="ko-KR"/>
        </w:rPr>
      </w:pPr>
      <w:r>
        <w:rPr>
          <w:lang w:eastAsia="ko-KR"/>
        </w:rPr>
        <w:t>NOTE 1:</w:t>
      </w:r>
      <w:r>
        <w:rPr>
          <w:lang w:eastAsia="ko-KR"/>
        </w:rPr>
        <w:tab/>
        <w:t>Void</w:t>
      </w:r>
    </w:p>
    <w:p w:rsidR="00266494" w:rsidRDefault="00E074A2">
      <w:pPr>
        <w:rPr>
          <w:lang w:eastAsia="ko-KR"/>
        </w:rPr>
      </w:pPr>
      <w:r>
        <w:rPr>
          <w:lang w:eastAsia="ko-KR"/>
        </w:rPr>
        <w:t>RRC controls DRX operation by configuring the following parameters:</w:t>
      </w:r>
    </w:p>
    <w:p w:rsidR="00266494" w:rsidRDefault="00E074A2">
      <w:pPr>
        <w:pStyle w:val="B1"/>
        <w:rPr>
          <w:lang w:eastAsia="ko-KR"/>
        </w:rPr>
      </w:pPr>
      <w:r>
        <w:rPr>
          <w:lang w:eastAsia="ko-KR"/>
        </w:rPr>
        <w:t>-</w:t>
      </w:r>
      <w:r>
        <w:rPr>
          <w:lang w:eastAsia="ko-KR"/>
        </w:rPr>
        <w:tab/>
      </w:r>
      <w:r>
        <w:rPr>
          <w:i/>
          <w:lang w:eastAsia="ko-KR"/>
        </w:rPr>
        <w:t>drx-onDurationTimer</w:t>
      </w:r>
      <w:r>
        <w:rPr>
          <w:lang w:eastAsia="ko-KR"/>
        </w:rPr>
        <w:t>: the duration at the beginning of a DRX cycle;</w:t>
      </w:r>
    </w:p>
    <w:p w:rsidR="00266494" w:rsidRDefault="00E074A2">
      <w:pPr>
        <w:pStyle w:val="B1"/>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r>
        <w:rPr>
          <w:lang w:eastAsia="ko-KR"/>
        </w:rPr>
        <w:t>;</w:t>
      </w:r>
    </w:p>
    <w:p w:rsidR="00266494" w:rsidRDefault="00E074A2">
      <w:pPr>
        <w:pStyle w:val="B1"/>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 new UL or DL transmission for the MAC entity;</w:t>
      </w:r>
    </w:p>
    <w:p w:rsidR="00266494" w:rsidRDefault="00E074A2">
      <w:pPr>
        <w:pStyle w:val="B1"/>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rsidR="00266494" w:rsidRDefault="00E074A2">
      <w:pPr>
        <w:pStyle w:val="B1"/>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rsidR="00266494" w:rsidRDefault="00E074A2">
      <w:pPr>
        <w:pStyle w:val="B1"/>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starts;</w:t>
      </w:r>
    </w:p>
    <w:p w:rsidR="00266494" w:rsidRDefault="00E074A2">
      <w:pPr>
        <w:pStyle w:val="B1"/>
        <w:rPr>
          <w:lang w:eastAsia="ko-KR"/>
        </w:rPr>
      </w:pPr>
      <w:r>
        <w:rPr>
          <w:lang w:eastAsia="ko-KR"/>
        </w:rPr>
        <w:t>-</w:t>
      </w:r>
      <w:r>
        <w:rPr>
          <w:lang w:eastAsia="ko-KR"/>
        </w:rPr>
        <w:tab/>
      </w:r>
      <w:r>
        <w:rPr>
          <w:i/>
          <w:lang w:eastAsia="ko-KR"/>
        </w:rPr>
        <w:t>drx-ShortCycle</w:t>
      </w:r>
      <w:r>
        <w:rPr>
          <w:lang w:eastAsia="ko-KR"/>
        </w:rPr>
        <w:t xml:space="preserve"> (optional): the Short DRX cycle;</w:t>
      </w:r>
    </w:p>
    <w:p w:rsidR="00266494" w:rsidRDefault="00E074A2">
      <w:pPr>
        <w:pStyle w:val="B1"/>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rsidR="00266494" w:rsidRDefault="00E074A2">
      <w:pPr>
        <w:pStyle w:val="B1"/>
        <w:rPr>
          <w:lang w:eastAsia="ko-KR"/>
        </w:rPr>
      </w:pPr>
      <w:r>
        <w:rPr>
          <w:lang w:eastAsia="ko-KR"/>
        </w:rPr>
        <w:t>-</w:t>
      </w:r>
      <w:r>
        <w:rPr>
          <w:lang w:eastAsia="ko-KR"/>
        </w:rPr>
        <w:tab/>
      </w:r>
      <w:r>
        <w:rPr>
          <w:i/>
          <w:lang w:eastAsia="ko-KR"/>
        </w:rPr>
        <w:t>drx-HARQ-RTT-TimerDL</w:t>
      </w:r>
      <w:r>
        <w:rPr>
          <w:lang w:eastAsia="ko-KR"/>
        </w:rPr>
        <w:t xml:space="preserve"> (per DL HARQ process except for the broadcast process): the minimum duration before a DL assignment for HARQ retransmission is expected by the MAC entity;</w:t>
      </w:r>
    </w:p>
    <w:p w:rsidR="00266494" w:rsidRDefault="00E074A2">
      <w:pPr>
        <w:pStyle w:val="B1"/>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rsidR="00266494" w:rsidRDefault="00E074A2">
      <w:pPr>
        <w:pStyle w:val="B1"/>
        <w:rPr>
          <w:lang w:eastAsia="ko-KR"/>
        </w:rPr>
      </w:pPr>
      <w:r>
        <w:rPr>
          <w:lang w:eastAsia="ko-KR"/>
        </w:rPr>
        <w:t>-</w:t>
      </w:r>
      <w:r>
        <w:rPr>
          <w:lang w:eastAsia="ko-KR"/>
        </w:rPr>
        <w:tab/>
      </w:r>
      <w:r>
        <w:rPr>
          <w:i/>
          <w:lang w:eastAsia="ko-KR"/>
        </w:rPr>
        <w:t>drx-RetransmissionTimerSL</w:t>
      </w:r>
      <w:r>
        <w:rPr>
          <w:lang w:eastAsia="ko-KR"/>
        </w:rPr>
        <w:t xml:space="preserve"> (per SL HARQ process): the maximum duration until a grant for SL retransmission is received;</w:t>
      </w:r>
    </w:p>
    <w:p w:rsidR="00266494" w:rsidRDefault="00E074A2">
      <w:pPr>
        <w:pStyle w:val="B1"/>
        <w:rPr>
          <w:lang w:eastAsia="ko-KR"/>
        </w:rPr>
      </w:pPr>
      <w:r>
        <w:rPr>
          <w:lang w:eastAsia="ko-KR"/>
        </w:rPr>
        <w:t>-</w:t>
      </w:r>
      <w:r>
        <w:rPr>
          <w:lang w:eastAsia="ko-KR"/>
        </w:rPr>
        <w:tab/>
      </w:r>
      <w:r>
        <w:rPr>
          <w:i/>
          <w:lang w:eastAsia="ko-KR"/>
        </w:rPr>
        <w:t>drx-HARQ-RTT-TimerSL</w:t>
      </w:r>
      <w:r>
        <w:rPr>
          <w:lang w:eastAsia="ko-KR"/>
        </w:rPr>
        <w:t xml:space="preserve"> (per SL HARQ process): the minimum duration before an SL retransmission grant is expected by the MAC entity;</w:t>
      </w:r>
    </w:p>
    <w:p w:rsidR="00266494" w:rsidRDefault="00E074A2">
      <w:pPr>
        <w:pStyle w:val="B1"/>
        <w:rPr>
          <w:lang w:eastAsia="ko-KR"/>
        </w:rPr>
      </w:pPr>
      <w:r>
        <w:rPr>
          <w:lang w:eastAsia="ko-KR"/>
        </w:rPr>
        <w:t>-</w:t>
      </w:r>
      <w:r>
        <w:rPr>
          <w:lang w:eastAsia="ko-KR"/>
        </w:rPr>
        <w:tab/>
      </w:r>
      <w:r>
        <w:rPr>
          <w:i/>
          <w:lang w:eastAsia="ko-KR"/>
        </w:rPr>
        <w:t>ps-Wakeup</w:t>
      </w:r>
      <w:r>
        <w:rPr>
          <w:lang w:eastAsia="ko-KR"/>
        </w:rPr>
        <w:t xml:space="preserve"> (optional): the configuration to start associated </w:t>
      </w:r>
      <w:r>
        <w:rPr>
          <w:i/>
          <w:lang w:eastAsia="ko-KR"/>
        </w:rPr>
        <w:t>drx-onDurationTimer</w:t>
      </w:r>
      <w:r>
        <w:rPr>
          <w:lang w:eastAsia="ko-KR"/>
        </w:rPr>
        <w:t xml:space="preserve"> in case DCP is</w:t>
      </w:r>
      <w:r>
        <w:rPr>
          <w:lang w:eastAsia="zh-CN"/>
        </w:rPr>
        <w:t xml:space="preserve"> monitored but</w:t>
      </w:r>
      <w:r>
        <w:rPr>
          <w:lang w:eastAsia="ko-KR"/>
        </w:rPr>
        <w:t xml:space="preserve"> not detected;</w:t>
      </w:r>
    </w:p>
    <w:p w:rsidR="00266494" w:rsidRDefault="00E074A2">
      <w:pPr>
        <w:pStyle w:val="B1"/>
        <w:rPr>
          <w:lang w:eastAsia="zh-CN"/>
        </w:rPr>
      </w:pPr>
      <w:r>
        <w:rPr>
          <w:lang w:eastAsia="ko-KR"/>
        </w:rPr>
        <w:t>-</w:t>
      </w:r>
      <w:r>
        <w:rPr>
          <w:lang w:eastAsia="ko-KR"/>
        </w:rPr>
        <w:tab/>
      </w:r>
      <w:r>
        <w:rPr>
          <w:i/>
          <w:lang w:eastAsia="ko-KR"/>
        </w:rPr>
        <w:t>ps-TransmitOtherPeriodicCSI</w:t>
      </w:r>
      <w:r>
        <w:rPr>
          <w:lang w:eastAsia="ko-KR"/>
        </w:rPr>
        <w:t xml:space="preserve"> (optional): the configuration to report periodic CSI that is not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rsidR="00266494" w:rsidRDefault="00E074A2">
      <w:pPr>
        <w:pStyle w:val="B1"/>
        <w:rPr>
          <w:lang w:eastAsia="ko-KR"/>
        </w:rPr>
      </w:pPr>
      <w:r>
        <w:rPr>
          <w:lang w:eastAsia="ko-KR"/>
        </w:rPr>
        <w:lastRenderedPageBreak/>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rsidR="00266494" w:rsidRDefault="00E074A2">
      <w:pPr>
        <w:pStyle w:val="B1"/>
        <w:rPr>
          <w:lang w:eastAsia="zh-CN"/>
        </w:rPr>
      </w:pPr>
      <w:r>
        <w:rPr>
          <w:lang w:eastAsia="ko-KR"/>
        </w:rPr>
        <w:t>-</w:t>
      </w:r>
      <w:r>
        <w:rPr>
          <w:lang w:eastAsia="ko-KR"/>
        </w:rPr>
        <w:tab/>
      </w:r>
      <w:r>
        <w:rPr>
          <w:i/>
          <w:iCs/>
        </w:rPr>
        <w:t>downlinkHARQ-FeedbackDisabled</w:t>
      </w:r>
      <w:r>
        <w:rPr>
          <w:lang w:eastAsia="ko-KR"/>
        </w:rPr>
        <w:t xml:space="preserve"> (optional): the configuration to enable HARQ feedback per DL HARQ process;</w:t>
      </w:r>
    </w:p>
    <w:p w:rsidR="00266494" w:rsidRDefault="00E074A2">
      <w:pPr>
        <w:pStyle w:val="B1"/>
        <w:rPr>
          <w:lang w:eastAsia="ko-KR"/>
        </w:rPr>
      </w:pPr>
      <w:r>
        <w:rPr>
          <w:lang w:eastAsia="ko-KR"/>
        </w:rPr>
        <w:t>-</w:t>
      </w:r>
      <w:r>
        <w:rPr>
          <w:lang w:eastAsia="ko-KR"/>
        </w:rPr>
        <w:tab/>
      </w:r>
      <w:r>
        <w:rPr>
          <w:i/>
          <w:iCs/>
          <w:lang w:eastAsia="ko-KR"/>
        </w:rPr>
        <w:t>uplinkHARQ-Mode</w:t>
      </w:r>
      <w:r>
        <w:rPr>
          <w:lang w:eastAsia="ko-KR"/>
        </w:rPr>
        <w:t xml:space="preserve"> (optional): the configuration to set </w:t>
      </w:r>
      <w:r>
        <w:rPr>
          <w:i/>
          <w:iCs/>
          <w:lang w:eastAsia="ko-KR"/>
        </w:rPr>
        <w:t>HARQmodeA</w:t>
      </w:r>
      <w:r>
        <w:rPr>
          <w:lang w:eastAsia="ko-KR"/>
        </w:rPr>
        <w:t xml:space="preserve"> or </w:t>
      </w:r>
      <w:r>
        <w:rPr>
          <w:i/>
          <w:iCs/>
          <w:lang w:eastAsia="ko-KR"/>
        </w:rPr>
        <w:t>HARQmodeB</w:t>
      </w:r>
      <w:r>
        <w:rPr>
          <w:lang w:eastAsia="ko-KR"/>
        </w:rPr>
        <w:t xml:space="preserve"> per UL HARQ process.</w:t>
      </w:r>
    </w:p>
    <w:p w:rsidR="00266494" w:rsidRDefault="00E074A2">
      <w:pPr>
        <w:rPr>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r>
        <w:rPr>
          <w:i/>
          <w:lang w:eastAsia="ko-KR"/>
        </w:rPr>
        <w:t>drx-onDurationTimer</w:t>
      </w:r>
      <w:r>
        <w:rPr>
          <w:lang w:eastAsia="ko-KR"/>
        </w:rPr>
        <w:t xml:space="preserve">, </w:t>
      </w:r>
      <w:r>
        <w:rPr>
          <w:i/>
          <w:lang w:eastAsia="ko-KR"/>
        </w:rPr>
        <w:t>drx-InactivityTimer</w:t>
      </w:r>
      <w:r>
        <w:rPr>
          <w:iCs/>
          <w:lang w:eastAsia="ko-KR"/>
        </w:rPr>
        <w:t xml:space="preserve">. The DRX parameters that are common to the DRX groups are: </w:t>
      </w:r>
      <w:r>
        <w:rPr>
          <w:i/>
          <w:lang w:eastAsia="ko-KR"/>
        </w:rPr>
        <w:t>drx-SlotOffset</w:t>
      </w:r>
      <w:r>
        <w:rPr>
          <w:lang w:eastAsia="ko-KR"/>
        </w:rPr>
        <w:t xml:space="preserve">, </w:t>
      </w:r>
      <w:r>
        <w:rPr>
          <w:i/>
          <w:lang w:eastAsia="ko-KR"/>
        </w:rPr>
        <w:t>drx-RetransmissionTimerDL</w:t>
      </w:r>
      <w:r>
        <w:rPr>
          <w:lang w:eastAsia="ko-KR"/>
        </w:rPr>
        <w:t xml:space="preserve">, </w:t>
      </w:r>
      <w:r>
        <w:rPr>
          <w:i/>
          <w:lang w:eastAsia="ko-KR"/>
        </w:rPr>
        <w:t>drx-RetransmissionTimerUL</w:t>
      </w:r>
      <w:r>
        <w:rPr>
          <w:lang w:eastAsia="ko-KR"/>
        </w:rPr>
        <w:t xml:space="preserve">, </w:t>
      </w:r>
      <w:r>
        <w:rPr>
          <w:i/>
          <w:lang w:eastAsia="ko-KR"/>
        </w:rPr>
        <w:t>drx-LongCycleStartOffset</w:t>
      </w:r>
      <w:r>
        <w:rPr>
          <w:lang w:eastAsia="ko-KR"/>
        </w:rPr>
        <w:t xml:space="preserve">, </w:t>
      </w:r>
      <w:r>
        <w:rPr>
          <w:i/>
          <w:lang w:eastAsia="ko-KR"/>
        </w:rPr>
        <w:t>drx-ShortCycle</w:t>
      </w:r>
      <w:r>
        <w:rPr>
          <w:lang w:eastAsia="ko-KR"/>
        </w:rPr>
        <w:t xml:space="preserve"> (optional), </w:t>
      </w:r>
      <w:r>
        <w:rPr>
          <w:i/>
          <w:lang w:eastAsia="ko-KR"/>
        </w:rPr>
        <w:t>drx-ShortCycleTimer</w:t>
      </w:r>
      <w:r>
        <w:rPr>
          <w:lang w:eastAsia="ko-KR"/>
        </w:rPr>
        <w:t xml:space="preserve"> (optional), </w:t>
      </w:r>
      <w:r>
        <w:rPr>
          <w:i/>
          <w:lang w:eastAsia="ko-KR"/>
        </w:rPr>
        <w:t>drx-HARQ-RTT-TimerDL</w:t>
      </w:r>
      <w:r>
        <w:rPr>
          <w:lang w:eastAsia="ko-KR"/>
        </w:rPr>
        <w:t xml:space="preserve">, </w:t>
      </w:r>
      <w:r>
        <w:rPr>
          <w:i/>
          <w:lang w:eastAsia="ko-KR"/>
        </w:rPr>
        <w:t>drx-HARQ-RTT-TimerUL</w:t>
      </w:r>
      <w:r>
        <w:rPr>
          <w:iCs/>
          <w:lang w:eastAsia="ko-KR"/>
        </w:rPr>
        <w:t xml:space="preserve">, </w:t>
      </w:r>
      <w:r>
        <w:rPr>
          <w:i/>
          <w:iCs/>
        </w:rPr>
        <w:t>downlinkHARQ-FeedbackDisabled</w:t>
      </w:r>
      <w:r>
        <w:rPr>
          <w:iCs/>
        </w:rPr>
        <w:t xml:space="preserve"> </w:t>
      </w:r>
      <w:r>
        <w:t xml:space="preserve">(optional) </w:t>
      </w:r>
      <w:r>
        <w:rPr>
          <w:iCs/>
          <w:lang w:eastAsia="ko-KR"/>
        </w:rPr>
        <w:t xml:space="preserve">and </w:t>
      </w:r>
      <w:r>
        <w:rPr>
          <w:i/>
          <w:iCs/>
          <w:lang w:eastAsia="ko-KR"/>
        </w:rPr>
        <w:t>uplinkHARQ-Mode</w:t>
      </w:r>
      <w:r>
        <w:rPr>
          <w:lang w:eastAsia="ko-KR"/>
        </w:rPr>
        <w:t xml:space="preserve"> (optional).</w:t>
      </w:r>
    </w:p>
    <w:p w:rsidR="00266494" w:rsidRDefault="00E074A2">
      <w:pPr>
        <w:rPr>
          <w:lang w:eastAsia="ja-JP"/>
        </w:rPr>
      </w:pPr>
      <w:r>
        <w:t>When DRX is configured, the Active Time for Serving Cells in a DRX group includes the time while:</w:t>
      </w:r>
    </w:p>
    <w:p w:rsidR="00266494" w:rsidRDefault="00E074A2">
      <w:pPr>
        <w:pStyle w:val="B1"/>
      </w:pPr>
      <w:r>
        <w:t>-</w:t>
      </w:r>
      <w:r>
        <w:tab/>
      </w:r>
      <w:r>
        <w:rPr>
          <w:i/>
        </w:rPr>
        <w:t>drx-onDurationTimer</w:t>
      </w:r>
      <w:r>
        <w:t xml:space="preserve"> or </w:t>
      </w:r>
      <w:r>
        <w:rPr>
          <w:i/>
        </w:rPr>
        <w:t>drx-InactivityTimer</w:t>
      </w:r>
      <w:r>
        <w:t xml:space="preserve"> configured for the DRX group is running; or</w:t>
      </w:r>
    </w:p>
    <w:p w:rsidR="00266494" w:rsidRDefault="00E074A2">
      <w:pPr>
        <w:pStyle w:val="B1"/>
      </w:pPr>
      <w:r>
        <w:rPr>
          <w:iCs/>
        </w:rPr>
        <w:t>-</w:t>
      </w:r>
      <w:r>
        <w:rPr>
          <w:iCs/>
        </w:rPr>
        <w:tab/>
      </w:r>
      <w:r>
        <w:rPr>
          <w:i/>
        </w:rPr>
        <w:t>drx-RetransmissionTimerDL</w:t>
      </w:r>
      <w:r>
        <w:rPr>
          <w:iCs/>
        </w:rPr>
        <w:t>,</w:t>
      </w:r>
      <w:r>
        <w:t xml:space="preserve"> </w:t>
      </w:r>
      <w:r>
        <w:rPr>
          <w:i/>
        </w:rPr>
        <w:t>drx-RetransmissionTimerUL</w:t>
      </w:r>
      <w:r>
        <w:rPr>
          <w:iCs/>
        </w:rPr>
        <w:t xml:space="preserve"> or</w:t>
      </w:r>
      <w:r>
        <w:rPr>
          <w:iCs/>
          <w:lang w:eastAsia="ko-KR"/>
        </w:rPr>
        <w:t xml:space="preserve"> </w:t>
      </w:r>
      <w:r>
        <w:rPr>
          <w:i/>
          <w:lang w:eastAsia="ko-KR"/>
        </w:rPr>
        <w:t>drx-RetransmissionTimerSL</w:t>
      </w:r>
      <w:r>
        <w:t xml:space="preserve"> is running on any Serving Cell in the DRX group; or</w:t>
      </w:r>
    </w:p>
    <w:p w:rsidR="00266494" w:rsidRDefault="00E074A2">
      <w:pPr>
        <w:pStyle w:val="B1"/>
      </w:pPr>
      <w:r>
        <w:t>-</w:t>
      </w:r>
      <w:r>
        <w:tab/>
      </w:r>
      <w:r>
        <w:rPr>
          <w:i/>
        </w:rPr>
        <w:t>ra-ContentionResolutionTimer</w:t>
      </w:r>
      <w:r>
        <w:t xml:space="preserve"> (as described in clause 5.1.5) or </w:t>
      </w:r>
      <w:r>
        <w:rPr>
          <w:i/>
          <w:iCs/>
        </w:rPr>
        <w:t>msgB-ResponseWindow</w:t>
      </w:r>
      <w:r>
        <w:t xml:space="preserve"> (as described in clause 5.1.4a) is running; or</w:t>
      </w:r>
    </w:p>
    <w:p w:rsidR="00266494" w:rsidRDefault="00E074A2">
      <w:pPr>
        <w:pStyle w:val="B1"/>
      </w:pPr>
      <w:r>
        <w:t>-</w:t>
      </w:r>
      <w:r>
        <w:tab/>
        <w:t xml:space="preserve">a Scheduling Request is sent on PUCCH and is pending (as described in clause 5.4.4 or 5.22.1.5). If this Serving Cell is part of a non-terrestrial network, the Active Time is started after the Scheduling Request transmission that is performed when the </w:t>
      </w:r>
      <w:r>
        <w:rPr>
          <w:i/>
        </w:rPr>
        <w:t>SR_COUNTER</w:t>
      </w:r>
      <w:r>
        <w:t xml:space="preserve"> is 0 for all the SR configurations with pending SR(s) plus the UE-gNB RTT; or</w:t>
      </w:r>
    </w:p>
    <w:p w:rsidR="00266494" w:rsidRDefault="00E074A2">
      <w:pPr>
        <w:pStyle w:val="B1"/>
      </w:pPr>
      <w:r>
        <w:t>-</w:t>
      </w:r>
      <w:r>
        <w:tab/>
        <w:t xml:space="preserve">a PDCCH indicating a new transmission addressed to the C-RNTI of the MAC entity has not been received after successful reception of a Random Access Response for the Random Access Preamble not selected by the </w:t>
      </w:r>
      <w:r>
        <w:rPr>
          <w:lang w:eastAsia="ko-KR"/>
        </w:rPr>
        <w:t>MAC entity</w:t>
      </w:r>
      <w:r>
        <w:t xml:space="preserve"> among the contention-based Random Access Preamble (as described in clauses 5.1.4 and 5.1.4a).</w:t>
      </w:r>
    </w:p>
    <w:p w:rsidR="00266494" w:rsidRDefault="00E074A2">
      <w:pPr>
        <w:rPr>
          <w:lang w:eastAsia="ko-KR"/>
        </w:rPr>
      </w:pPr>
      <w:r>
        <w:rPr>
          <w:lang w:eastAsia="ko-KR"/>
        </w:rPr>
        <w:t>The following MAC timers are used for DRX operation in a non-terrestrial network:</w:t>
      </w:r>
    </w:p>
    <w:p w:rsidR="00266494" w:rsidRDefault="00E074A2">
      <w:pPr>
        <w:pStyle w:val="B1"/>
        <w:rPr>
          <w:lang w:eastAsia="ko-KR"/>
        </w:rPr>
      </w:pPr>
      <w:r>
        <w:rPr>
          <w:lang w:eastAsia="ko-KR"/>
        </w:rPr>
        <w:t>-</w:t>
      </w:r>
      <w:r>
        <w:rPr>
          <w:lang w:eastAsia="ko-KR"/>
        </w:rPr>
        <w:tab/>
      </w:r>
      <w:r>
        <w:rPr>
          <w:i/>
          <w:lang w:eastAsia="ko-KR"/>
        </w:rPr>
        <w:t>HARQ-RTT-TimerDL-NTN</w:t>
      </w:r>
      <w:r>
        <w:rPr>
          <w:lang w:eastAsia="ko-KR"/>
        </w:rPr>
        <w:t xml:space="preserve"> (per DL HARQ process configured with HARQ feedback enabled): the minimum duration before a DL assignment for HARQ retransmission is expected by the MAC entity;</w:t>
      </w:r>
    </w:p>
    <w:p w:rsidR="00266494" w:rsidRDefault="00E074A2">
      <w:pPr>
        <w:pStyle w:val="B1"/>
        <w:rPr>
          <w:lang w:eastAsia="ko-KR"/>
        </w:rPr>
      </w:pPr>
      <w:r>
        <w:rPr>
          <w:lang w:eastAsia="ko-KR"/>
        </w:rPr>
        <w:t>-</w:t>
      </w:r>
      <w:r>
        <w:rPr>
          <w:lang w:eastAsia="ko-KR"/>
        </w:rPr>
        <w:tab/>
      </w:r>
      <w:r>
        <w:rPr>
          <w:i/>
          <w:lang w:eastAsia="ko-KR"/>
        </w:rPr>
        <w:t>HARQ-RTT-TimerUL-NTN</w:t>
      </w:r>
      <w:r>
        <w:rPr>
          <w:lang w:eastAsia="ko-KR"/>
        </w:rPr>
        <w:t xml:space="preserve"> (per UL HARQ process configured with</w:t>
      </w:r>
      <w:r>
        <w:t xml:space="preserve"> </w:t>
      </w:r>
      <w:r>
        <w:rPr>
          <w:i/>
          <w:iCs/>
        </w:rPr>
        <w:t>HARQModeA</w:t>
      </w:r>
      <w:r>
        <w:rPr>
          <w:lang w:eastAsia="ko-KR"/>
        </w:rPr>
        <w:t>): the minimum duration before a UL HARQ retransmission grant is expected by the MAC entity.</w:t>
      </w:r>
    </w:p>
    <w:p w:rsidR="00266494" w:rsidRDefault="00E074A2">
      <w:pPr>
        <w:rPr>
          <w:lang w:eastAsia="ko-KR"/>
        </w:rPr>
      </w:pPr>
      <w:r>
        <w:rPr>
          <w:lang w:eastAsia="ko-KR"/>
        </w:rPr>
        <w:t>When DRX is configured, the MAC entity shall:</w:t>
      </w:r>
    </w:p>
    <w:p w:rsidR="00266494" w:rsidRDefault="00E074A2">
      <w:pPr>
        <w:pStyle w:val="B1"/>
        <w:rPr>
          <w:lang w:eastAsia="ko-KR"/>
        </w:rPr>
      </w:pPr>
      <w:r>
        <w:rPr>
          <w:lang w:eastAsia="ko-KR"/>
        </w:rPr>
        <w:t>1&gt;</w:t>
      </w:r>
      <w:r>
        <w:rPr>
          <w:lang w:eastAsia="ko-KR"/>
        </w:rPr>
        <w:tab/>
        <w:t>if a MAC PDU is received in a configured downlink assignment for unicast:</w:t>
      </w:r>
    </w:p>
    <w:p w:rsidR="00266494" w:rsidRDefault="00E074A2">
      <w:pPr>
        <w:pStyle w:val="B2"/>
        <w:rPr>
          <w:lang w:eastAsia="ja-JP"/>
        </w:rPr>
      </w:pPr>
      <w:r>
        <w:rPr>
          <w:lang w:eastAsia="ko-KR"/>
        </w:rPr>
        <w:t>2&gt;</w:t>
      </w:r>
      <w:r>
        <w:rPr>
          <w:lang w:eastAsia="ko-KR"/>
        </w:rPr>
        <w:tab/>
        <w:t xml:space="preserve">if this Serving Cell is configured with </w:t>
      </w:r>
      <w:r>
        <w:rPr>
          <w:i/>
          <w:iCs/>
        </w:rPr>
        <w:t>downlinkHARQ-FeedbackDisabled</w:t>
      </w:r>
      <w:r>
        <w:t>:</w:t>
      </w:r>
    </w:p>
    <w:p w:rsidR="00266494" w:rsidRDefault="00E074A2">
      <w:pPr>
        <w:pStyle w:val="B3"/>
        <w:rPr>
          <w:lang w:eastAsia="ko-KR"/>
        </w:rPr>
      </w:pPr>
      <w:r>
        <w:rPr>
          <w:lang w:eastAsia="ko-KR"/>
        </w:rPr>
        <w:t>3&gt;</w:t>
      </w:r>
      <w:r>
        <w:rPr>
          <w:lang w:eastAsia="ko-KR"/>
        </w:rPr>
        <w:tab/>
        <w:t xml:space="preserve">if the corresponding HARQ process is configured with HARQ feedback </w:t>
      </w:r>
      <w:r>
        <w:rPr>
          <w:i/>
          <w:iCs/>
          <w:lang w:eastAsia="ko-KR"/>
        </w:rPr>
        <w:t>enabled</w:t>
      </w:r>
      <w:r>
        <w:rPr>
          <w:lang w:eastAsia="ko-KR"/>
        </w:rPr>
        <w:t>:</w:t>
      </w:r>
    </w:p>
    <w:p w:rsidR="00266494" w:rsidRDefault="00E074A2">
      <w:pPr>
        <w:pStyle w:val="B4"/>
        <w:rPr>
          <w:lang w:eastAsia="ja-JP"/>
        </w:rPr>
      </w:pPr>
      <w:r>
        <w:t>4&gt;</w:t>
      </w:r>
      <w:r>
        <w:tab/>
        <w:t xml:space="preserve">set </w:t>
      </w:r>
      <w:r>
        <w:rPr>
          <w:i/>
          <w:iCs/>
        </w:rPr>
        <w:t>HARQ-RTT-TimerDL-NTN</w:t>
      </w:r>
      <w:r>
        <w:rPr>
          <w:iCs/>
        </w:rPr>
        <w:t xml:space="preserve"> for the corresponding HARQ process equal to </w:t>
      </w:r>
      <w:r>
        <w:rPr>
          <w:i/>
          <w:iCs/>
        </w:rPr>
        <w:t>drx-HARQ-RTT-TimerDL</w:t>
      </w:r>
      <w:r>
        <w:rPr>
          <w:iCs/>
        </w:rPr>
        <w:t xml:space="preserve"> plus the latest available UE-gNB RTT value</w:t>
      </w:r>
      <w:r>
        <w:t>;</w:t>
      </w:r>
    </w:p>
    <w:p w:rsidR="00266494" w:rsidRDefault="00E074A2">
      <w:pPr>
        <w:pStyle w:val="B4"/>
        <w:rPr>
          <w:rStyle w:val="B3Char"/>
          <w:rFonts w:eastAsia="宋体"/>
        </w:rPr>
      </w:pPr>
      <w:r>
        <w:rPr>
          <w:rStyle w:val="B3Char"/>
          <w:rFonts w:eastAsia="宋体"/>
        </w:rPr>
        <w:t>4&gt;</w:t>
      </w:r>
      <w:r>
        <w:rPr>
          <w:rStyle w:val="B3Char"/>
          <w:rFonts w:eastAsia="宋体"/>
        </w:rPr>
        <w:tab/>
        <w:t xml:space="preserve">start the </w:t>
      </w:r>
      <w:r>
        <w:rPr>
          <w:rStyle w:val="B3Char"/>
          <w:rFonts w:eastAsia="宋体"/>
          <w:i/>
          <w:iCs/>
        </w:rPr>
        <w:t>HARQ-RTT-TimerDL-NTN</w:t>
      </w:r>
      <w:r>
        <w:rPr>
          <w:rStyle w:val="B3Char"/>
          <w:rFonts w:eastAsia="宋体"/>
        </w:rPr>
        <w:t xml:space="preserve"> for the corresponding HARQ process in the first symbol after the end of the corresponding transmission carrying the DL HARQ feedback.</w:t>
      </w:r>
    </w:p>
    <w:p w:rsidR="00266494" w:rsidRDefault="00E074A2">
      <w:pPr>
        <w:pStyle w:val="B2"/>
        <w:rPr>
          <w:rFonts w:eastAsia="Times New Roman"/>
          <w:lang w:eastAsia="ko-KR"/>
        </w:rPr>
      </w:pPr>
      <w:r>
        <w:rPr>
          <w:lang w:eastAsia="ko-KR"/>
        </w:rPr>
        <w:t>2&gt;</w:t>
      </w:r>
      <w:r>
        <w:rPr>
          <w:lang w:eastAsia="ko-KR"/>
        </w:rPr>
        <w:tab/>
        <w:t>else:</w:t>
      </w:r>
    </w:p>
    <w:p w:rsidR="00266494" w:rsidRDefault="00E074A2">
      <w:pPr>
        <w:pStyle w:val="B3"/>
        <w:rPr>
          <w:lang w:eastAsia="ko-KR"/>
        </w:rPr>
      </w:pPr>
      <w:r>
        <w:rPr>
          <w:lang w:eastAsia="ko-KR"/>
        </w:rPr>
        <w:t>3&gt;</w:t>
      </w:r>
      <w:r>
        <w:rPr>
          <w:lang w:eastAsia="ko-KR"/>
        </w:rPr>
        <w:tab/>
        <w:t xml:space="preserve">start the </w:t>
      </w:r>
      <w:r>
        <w:rPr>
          <w:i/>
          <w:lang w:eastAsia="ko-KR"/>
        </w:rPr>
        <w:t>drx-HARQ-RTT-TimerDL</w:t>
      </w:r>
      <w:r>
        <w:rPr>
          <w:lang w:eastAsia="ko-KR"/>
        </w:rPr>
        <w:t xml:space="preserve"> for the corresponding HARQ process in the first symbol after the end of the corresponding transmission carrying the DL HARQ feedback.</w:t>
      </w:r>
    </w:p>
    <w:p w:rsidR="00266494" w:rsidRDefault="00E074A2">
      <w:pPr>
        <w:pStyle w:val="NO"/>
        <w:rPr>
          <w:rFonts w:eastAsiaTheme="minorEastAsia"/>
        </w:rPr>
      </w:pPr>
      <w:r>
        <w:rPr>
          <w:rFonts w:eastAsiaTheme="minorEastAsia"/>
        </w:rPr>
        <w:t>NOTE</w:t>
      </w:r>
      <w:r>
        <w:t xml:space="preserve"> 1a</w:t>
      </w:r>
      <w:r>
        <w:rPr>
          <w:rFonts w:eastAsiaTheme="minorEastAsia"/>
        </w:rPr>
        <w:t>:</w:t>
      </w:r>
      <w:r>
        <w:rPr>
          <w:rFonts w:eastAsiaTheme="minorEastAsia"/>
        </w:rPr>
        <w:tab/>
        <w:t>Void.</w:t>
      </w:r>
    </w:p>
    <w:p w:rsidR="00266494" w:rsidRDefault="00E074A2">
      <w:pPr>
        <w:pStyle w:val="NO"/>
        <w:rPr>
          <w:rFonts w:eastAsia="Times New Roman"/>
          <w:lang w:eastAsia="ko-KR"/>
        </w:rPr>
      </w:pPr>
      <w:r>
        <w:rPr>
          <w:rFonts w:eastAsiaTheme="minorEastAsia"/>
        </w:rPr>
        <w:t>NOTE</w:t>
      </w:r>
      <w:r>
        <w:t xml:space="preserve"> 1b</w:t>
      </w:r>
      <w:r>
        <w:rPr>
          <w:rFonts w:eastAsiaTheme="minorEastAsia"/>
        </w:rPr>
        <w:t>:</w:t>
      </w:r>
      <w:r>
        <w:rPr>
          <w:rFonts w:eastAsiaTheme="minorEastAsia"/>
        </w:rPr>
        <w:tab/>
        <w:t>Void</w:t>
      </w:r>
      <w:r>
        <w:t>.</w:t>
      </w:r>
    </w:p>
    <w:p w:rsidR="00266494" w:rsidRDefault="00E074A2">
      <w:pPr>
        <w:pStyle w:val="B2"/>
        <w:rPr>
          <w:lang w:eastAsia="ko-KR"/>
        </w:rPr>
      </w:pPr>
      <w:r>
        <w:rPr>
          <w:lang w:eastAsia="ko-KR"/>
        </w:rPr>
        <w:t>2&gt;</w:t>
      </w:r>
      <w:r>
        <w:rPr>
          <w:lang w:eastAsia="ko-KR"/>
        </w:rPr>
        <w:tab/>
        <w:t xml:space="preserve">stop the </w:t>
      </w:r>
      <w:r>
        <w:rPr>
          <w:i/>
          <w:lang w:eastAsia="ko-KR"/>
        </w:rPr>
        <w:t>drx-RetransmissionTimerDL</w:t>
      </w:r>
      <w:r>
        <w:rPr>
          <w:lang w:eastAsia="ko-KR"/>
        </w:rPr>
        <w:t xml:space="preserve"> for the corresponding HARQ process;</w:t>
      </w:r>
    </w:p>
    <w:p w:rsidR="00266494" w:rsidRDefault="00E074A2">
      <w:pPr>
        <w:pStyle w:val="B2"/>
        <w:rPr>
          <w:lang w:eastAsia="ko-KR"/>
        </w:rPr>
      </w:pPr>
      <w:r>
        <w:rPr>
          <w:lang w:eastAsia="ko-KR"/>
        </w:rPr>
        <w:t>2&gt;</w:t>
      </w:r>
      <w:r>
        <w:rPr>
          <w:lang w:eastAsia="ko-KR"/>
        </w:rPr>
        <w:tab/>
        <w:t xml:space="preserve">stop the </w:t>
      </w:r>
      <w:r>
        <w:rPr>
          <w:i/>
          <w:lang w:eastAsia="ko-KR"/>
        </w:rPr>
        <w:t>drx-RetransmissionTimerDL-PTM</w:t>
      </w:r>
      <w:r>
        <w:rPr>
          <w:lang w:eastAsia="ko-KR"/>
        </w:rPr>
        <w:t xml:space="preserve"> for the corresponding HARQ process.</w:t>
      </w:r>
    </w:p>
    <w:p w:rsidR="00266494" w:rsidRDefault="00E074A2">
      <w:pPr>
        <w:pStyle w:val="B1"/>
        <w:rPr>
          <w:lang w:eastAsia="ko-KR"/>
        </w:rPr>
      </w:pPr>
      <w:r>
        <w:rPr>
          <w:lang w:eastAsia="ko-KR"/>
        </w:rPr>
        <w:t>1&gt;</w:t>
      </w:r>
      <w:r>
        <w:rPr>
          <w:lang w:eastAsia="ko-KR"/>
        </w:rPr>
        <w:tab/>
        <w:t>if a MAC PDU is transmitted in a configured uplink grant and LBT failure indication is not received from lower layers:</w:t>
      </w:r>
    </w:p>
    <w:p w:rsidR="00266494" w:rsidRDefault="00E074A2">
      <w:pPr>
        <w:pStyle w:val="B2"/>
        <w:rPr>
          <w:lang w:eastAsia="ko-KR"/>
        </w:rPr>
      </w:pPr>
      <w:r>
        <w:rPr>
          <w:lang w:eastAsia="ko-KR"/>
        </w:rPr>
        <w:lastRenderedPageBreak/>
        <w:t>2&gt;</w:t>
      </w:r>
      <w:r>
        <w:rPr>
          <w:lang w:eastAsia="ko-KR"/>
        </w:rPr>
        <w:tab/>
        <w:t xml:space="preserve">if this Serving Cell is configured with </w:t>
      </w:r>
      <w:r>
        <w:rPr>
          <w:i/>
          <w:iCs/>
          <w:lang w:eastAsia="ko-KR"/>
        </w:rPr>
        <w:t>uplinkHARQ-Mode</w:t>
      </w:r>
      <w:r>
        <w:rPr>
          <w:lang w:eastAsia="ko-KR"/>
        </w:rPr>
        <w:t>:</w:t>
      </w:r>
    </w:p>
    <w:p w:rsidR="00266494" w:rsidRDefault="00E074A2">
      <w:pPr>
        <w:pStyle w:val="B3"/>
        <w:rPr>
          <w:lang w:eastAsia="ko-KR"/>
        </w:rPr>
      </w:pPr>
      <w:r>
        <w:rPr>
          <w:lang w:eastAsia="ko-KR"/>
        </w:rPr>
        <w:t>3&gt;</w:t>
      </w:r>
      <w:r>
        <w:rPr>
          <w:lang w:eastAsia="ko-KR"/>
        </w:rPr>
        <w:tab/>
        <w:t>if the corresponding HARQ process is configured as HARQ Mode A:</w:t>
      </w:r>
    </w:p>
    <w:p w:rsidR="00266494" w:rsidRDefault="00E074A2">
      <w:pPr>
        <w:pStyle w:val="B4"/>
        <w:rPr>
          <w:lang w:eastAsia="ja-JP"/>
        </w:rPr>
      </w:pPr>
      <w:r>
        <w:t>4&gt;</w:t>
      </w:r>
      <w:r>
        <w:tab/>
        <w:t xml:space="preserve">set </w:t>
      </w:r>
      <w:r>
        <w:rPr>
          <w:i/>
          <w:iCs/>
        </w:rPr>
        <w:t>HARQ-RTT-TimerUL-NTN</w:t>
      </w:r>
      <w:r>
        <w:rPr>
          <w:iCs/>
        </w:rPr>
        <w:t xml:space="preserve"> for the corresponding HARQ process equal to </w:t>
      </w:r>
      <w:r>
        <w:rPr>
          <w:i/>
          <w:iCs/>
        </w:rPr>
        <w:t>drx-HARQ-RTT-TimerUL</w:t>
      </w:r>
      <w:r>
        <w:rPr>
          <w:iCs/>
        </w:rPr>
        <w:t xml:space="preserve"> plus the latest available UE-gNB RTT value</w:t>
      </w:r>
      <w:r>
        <w:t>;</w:t>
      </w:r>
    </w:p>
    <w:p w:rsidR="00266494" w:rsidRDefault="00E074A2">
      <w:pPr>
        <w:pStyle w:val="B4"/>
      </w:pPr>
      <w:r>
        <w:t>4&gt;</w:t>
      </w:r>
      <w:r>
        <w:tab/>
        <w:t xml:space="preserve">start the </w:t>
      </w:r>
      <w:r>
        <w:rPr>
          <w:i/>
          <w:iCs/>
        </w:rPr>
        <w:t>HARQ-RTT-TimerUL-NTN</w:t>
      </w:r>
      <w:r>
        <w:t xml:space="preserve"> for the corresponding HARQ process in the first symbol after the end of the first transmission (within a bundle) of the corresponding PUSCH transmission.</w:t>
      </w:r>
    </w:p>
    <w:p w:rsidR="00266494" w:rsidRDefault="00E074A2">
      <w:pPr>
        <w:pStyle w:val="B2"/>
        <w:rPr>
          <w:lang w:eastAsia="ko-KR"/>
        </w:rPr>
      </w:pPr>
      <w:r>
        <w:rPr>
          <w:lang w:eastAsia="ko-KR"/>
        </w:rPr>
        <w:t>2&gt;</w:t>
      </w:r>
      <w:r>
        <w:rPr>
          <w:lang w:eastAsia="ko-KR"/>
        </w:rPr>
        <w:tab/>
        <w:t>else:</w:t>
      </w:r>
    </w:p>
    <w:p w:rsidR="00266494" w:rsidRDefault="00E074A2">
      <w:pPr>
        <w:pStyle w:val="B3"/>
        <w:rPr>
          <w:lang w:eastAsia="ko-KR"/>
        </w:rPr>
      </w:pPr>
      <w:r>
        <w:rPr>
          <w:lang w:eastAsia="ko-KR"/>
        </w:rPr>
        <w:t>3&gt;</w:t>
      </w:r>
      <w:r>
        <w:rPr>
          <w:lang w:eastAsia="ko-KR"/>
        </w:rPr>
        <w:tab/>
        <w:t xml:space="preserve">start the </w:t>
      </w:r>
      <w:r>
        <w:rPr>
          <w:i/>
          <w:lang w:eastAsia="ko-KR"/>
        </w:rPr>
        <w:t>drx-HARQ-RTT-TimerUL</w:t>
      </w:r>
      <w:r>
        <w:rPr>
          <w:lang w:eastAsia="ko-KR"/>
        </w:rPr>
        <w:t xml:space="preserve"> for the corresponding HARQ process in the first symbol after the end of the first transmission (within a bundle) of the corresponding PUSCH transmission.</w:t>
      </w:r>
    </w:p>
    <w:p w:rsidR="00266494" w:rsidRDefault="00E074A2">
      <w:pPr>
        <w:pStyle w:val="B2"/>
        <w:rPr>
          <w:lang w:eastAsia="ko-KR"/>
        </w:rPr>
      </w:pPr>
      <w:r>
        <w:rPr>
          <w:lang w:eastAsia="ko-KR"/>
        </w:rPr>
        <w:t>2&gt;</w:t>
      </w:r>
      <w:r>
        <w:rPr>
          <w:lang w:eastAsia="ko-KR"/>
        </w:rPr>
        <w:tab/>
        <w:t xml:space="preserve">stop the </w:t>
      </w:r>
      <w:r>
        <w:rPr>
          <w:i/>
          <w:lang w:eastAsia="ko-KR"/>
        </w:rPr>
        <w:t>drx-RetransmissionTimerUL</w:t>
      </w:r>
      <w:r>
        <w:rPr>
          <w:lang w:eastAsia="ko-KR"/>
        </w:rPr>
        <w:t xml:space="preserve"> for the corresponding HARQ process at the first transmission (within a bundle) of the corresponding PUSCH transmission.</w:t>
      </w:r>
    </w:p>
    <w:p w:rsidR="00266494" w:rsidRDefault="00E074A2">
      <w:pPr>
        <w:pStyle w:val="B1"/>
        <w:rPr>
          <w:lang w:eastAsia="ja-JP"/>
        </w:rPr>
      </w:pPr>
      <w:r>
        <w:rPr>
          <w:lang w:eastAsia="ko-KR"/>
        </w:rPr>
        <w:t>1&gt;</w:t>
      </w:r>
      <w:r>
        <w:tab/>
        <w:t xml:space="preserve">if a </w:t>
      </w:r>
      <w:r>
        <w:rPr>
          <w:i/>
          <w:lang w:eastAsia="ko-KR"/>
        </w:rPr>
        <w:t>drx-HARQ-RTT-TimerDL</w:t>
      </w:r>
      <w:r>
        <w:t xml:space="preserve"> expires:</w:t>
      </w:r>
    </w:p>
    <w:p w:rsidR="00266494" w:rsidRDefault="00E074A2">
      <w:pPr>
        <w:pStyle w:val="B2"/>
      </w:pPr>
      <w:r>
        <w:rPr>
          <w:lang w:eastAsia="ko-KR"/>
        </w:rPr>
        <w:t>2&gt;</w:t>
      </w:r>
      <w:r>
        <w:tab/>
        <w:t>if the data of the corresponding HARQ process was not successfully decoded:</w:t>
      </w:r>
    </w:p>
    <w:p w:rsidR="00266494" w:rsidRDefault="00E074A2">
      <w:pPr>
        <w:pStyle w:val="B3"/>
        <w:rPr>
          <w:lang w:eastAsia="ko-KR"/>
        </w:rPr>
      </w:pPr>
      <w:r>
        <w:rPr>
          <w:lang w:eastAsia="ko-KR"/>
        </w:rPr>
        <w:t>3&gt;</w:t>
      </w:r>
      <w:r>
        <w:tab/>
        <w:t xml:space="preserve">start the </w:t>
      </w:r>
      <w:r>
        <w:rPr>
          <w:i/>
        </w:rPr>
        <w:t>drx-RetransmissionTimer</w:t>
      </w:r>
      <w:r>
        <w:rPr>
          <w:i/>
          <w:lang w:eastAsia="ko-KR"/>
        </w:rPr>
        <w:t>DL</w:t>
      </w:r>
      <w:r>
        <w:t xml:space="preserve"> for the corresponding HARQ process in the first symbol after the expiry of </w:t>
      </w:r>
      <w:r>
        <w:rPr>
          <w:i/>
        </w:rPr>
        <w:t>drx-HARQ-RTT-TimerDL</w:t>
      </w:r>
      <w:r>
        <w:rPr>
          <w:lang w:eastAsia="ko-KR"/>
        </w:rPr>
        <w:t>.</w:t>
      </w:r>
    </w:p>
    <w:p w:rsidR="00266494" w:rsidRDefault="00E074A2">
      <w:pPr>
        <w:pStyle w:val="B1"/>
        <w:rPr>
          <w:lang w:eastAsia="ja-JP"/>
        </w:rPr>
      </w:pPr>
      <w:r>
        <w:rPr>
          <w:lang w:eastAsia="ko-KR"/>
        </w:rPr>
        <w:t>1&gt;</w:t>
      </w:r>
      <w:r>
        <w:tab/>
        <w:t xml:space="preserve">if a </w:t>
      </w:r>
      <w:r>
        <w:rPr>
          <w:i/>
          <w:lang w:eastAsia="ko-KR"/>
        </w:rPr>
        <w:t>HARQ-RTT-TimerDL-NTN</w:t>
      </w:r>
      <w:r>
        <w:t xml:space="preserve"> expires:</w:t>
      </w:r>
    </w:p>
    <w:p w:rsidR="00266494" w:rsidRDefault="00E074A2">
      <w:pPr>
        <w:pStyle w:val="B2"/>
      </w:pPr>
      <w:r>
        <w:rPr>
          <w:lang w:eastAsia="ko-KR"/>
        </w:rPr>
        <w:t>2&gt;</w:t>
      </w:r>
      <w:r>
        <w:tab/>
        <w:t>if the data of the corresponding HARQ process was not successfully decoded:</w:t>
      </w:r>
    </w:p>
    <w:p w:rsidR="00266494" w:rsidRDefault="00E074A2">
      <w:pPr>
        <w:pStyle w:val="B3"/>
        <w:rPr>
          <w:lang w:eastAsia="ko-KR"/>
        </w:rPr>
      </w:pPr>
      <w:r>
        <w:rPr>
          <w:lang w:eastAsia="ko-KR"/>
        </w:rPr>
        <w:t>3&gt;</w:t>
      </w:r>
      <w:r>
        <w:tab/>
        <w:t xml:space="preserve">start the </w:t>
      </w:r>
      <w:r>
        <w:rPr>
          <w:i/>
        </w:rPr>
        <w:t>drx-RetransmissionTimer</w:t>
      </w:r>
      <w:r>
        <w:rPr>
          <w:i/>
          <w:lang w:eastAsia="ko-KR"/>
        </w:rPr>
        <w:t>DL</w:t>
      </w:r>
      <w:r>
        <w:t xml:space="preserve"> for the corresponding HARQ process in the first symbol after the expiry of </w:t>
      </w:r>
      <w:r>
        <w:rPr>
          <w:i/>
        </w:rPr>
        <w:t>HARQ-RTT-TimerDL-NTN</w:t>
      </w:r>
      <w:r>
        <w:rPr>
          <w:lang w:eastAsia="ko-KR"/>
        </w:rPr>
        <w:t>.</w:t>
      </w:r>
    </w:p>
    <w:p w:rsidR="00266494" w:rsidRDefault="00E074A2">
      <w:pPr>
        <w:pStyle w:val="B1"/>
        <w:rPr>
          <w:lang w:eastAsia="ja-JP"/>
        </w:rPr>
      </w:pPr>
      <w:r>
        <w:rPr>
          <w:lang w:eastAsia="ko-KR"/>
        </w:rPr>
        <w:t>1&gt;</w:t>
      </w:r>
      <w:r>
        <w:tab/>
        <w:t xml:space="preserve">if a </w:t>
      </w:r>
      <w:r>
        <w:rPr>
          <w:i/>
          <w:lang w:eastAsia="ko-KR"/>
        </w:rPr>
        <w:t>drx-HARQ-RTT-TimerUL</w:t>
      </w:r>
      <w:r>
        <w:t xml:space="preserve"> expires:</w:t>
      </w:r>
    </w:p>
    <w:p w:rsidR="00266494" w:rsidRDefault="00E074A2">
      <w:pPr>
        <w:pStyle w:val="B2"/>
      </w:pPr>
      <w:r>
        <w:rPr>
          <w:lang w:eastAsia="ko-KR"/>
        </w:rPr>
        <w:t>2&gt;</w:t>
      </w:r>
      <w:r>
        <w:tab/>
        <w:t xml:space="preserve">start the </w:t>
      </w:r>
      <w:r>
        <w:rPr>
          <w:i/>
        </w:rPr>
        <w:t>drx-RetransmissionTimer</w:t>
      </w:r>
      <w:r>
        <w:rPr>
          <w:i/>
          <w:lang w:eastAsia="ko-KR"/>
        </w:rPr>
        <w:t>UL</w:t>
      </w:r>
      <w:r>
        <w:t xml:space="preserve"> for the corresponding HARQ process in the first symbol after the expiry of </w:t>
      </w:r>
      <w:r>
        <w:rPr>
          <w:i/>
        </w:rPr>
        <w:t>drx-HARQ-RTT-TimerUL</w:t>
      </w:r>
      <w:r>
        <w:t>.</w:t>
      </w:r>
    </w:p>
    <w:p w:rsidR="00266494" w:rsidRDefault="00E074A2">
      <w:pPr>
        <w:pStyle w:val="B1"/>
      </w:pPr>
      <w:r>
        <w:rPr>
          <w:lang w:eastAsia="ko-KR"/>
        </w:rPr>
        <w:t>1&gt;</w:t>
      </w:r>
      <w:r>
        <w:tab/>
        <w:t xml:space="preserve">if a </w:t>
      </w:r>
      <w:r>
        <w:rPr>
          <w:i/>
          <w:lang w:eastAsia="ko-KR"/>
        </w:rPr>
        <w:t>HARQ-RTT-TimerUL-NTN</w:t>
      </w:r>
      <w:r>
        <w:t xml:space="preserve"> expires:</w:t>
      </w:r>
    </w:p>
    <w:p w:rsidR="00266494" w:rsidRDefault="00E074A2">
      <w:pPr>
        <w:pStyle w:val="B2"/>
      </w:pPr>
      <w:r>
        <w:rPr>
          <w:lang w:eastAsia="ko-KR"/>
        </w:rPr>
        <w:t>2&gt;</w:t>
      </w:r>
      <w:r>
        <w:tab/>
        <w:t xml:space="preserve">start the </w:t>
      </w:r>
      <w:r>
        <w:rPr>
          <w:i/>
        </w:rPr>
        <w:t>drx-RetransmissionTimer</w:t>
      </w:r>
      <w:r>
        <w:rPr>
          <w:i/>
          <w:lang w:eastAsia="ko-KR"/>
        </w:rPr>
        <w:t>UL</w:t>
      </w:r>
      <w:r>
        <w:t xml:space="preserve"> for the corresponding HARQ process in the first symbol after the expiry of </w:t>
      </w:r>
      <w:r>
        <w:rPr>
          <w:i/>
        </w:rPr>
        <w:t>HARQ-RTT-TimerUL-NTN</w:t>
      </w:r>
      <w:r>
        <w:t>.</w:t>
      </w:r>
    </w:p>
    <w:p w:rsidR="00266494" w:rsidRDefault="00E074A2">
      <w:pPr>
        <w:pStyle w:val="B1"/>
      </w:pPr>
      <w:r>
        <w:rPr>
          <w:lang w:eastAsia="ko-KR"/>
        </w:rPr>
        <w:t>1&gt;</w:t>
      </w:r>
      <w:r>
        <w:tab/>
        <w:t xml:space="preserve">if a </w:t>
      </w:r>
      <w:r>
        <w:rPr>
          <w:i/>
          <w:lang w:eastAsia="ko-KR"/>
        </w:rPr>
        <w:t>drx-HARQ-RTT-TimerSL</w:t>
      </w:r>
      <w:r>
        <w:t xml:space="preserve"> expires:</w:t>
      </w:r>
    </w:p>
    <w:p w:rsidR="00266494" w:rsidRDefault="00E074A2">
      <w:pPr>
        <w:pStyle w:val="B2"/>
      </w:pPr>
      <w:r>
        <w:rPr>
          <w:lang w:eastAsia="ko-KR"/>
        </w:rPr>
        <w:t>2&gt;</w:t>
      </w:r>
      <w:r>
        <w:tab/>
        <w:t>if a HARQ NACK feedback for the corresponding HARQ process is transmitted on PUCCH; or</w:t>
      </w:r>
    </w:p>
    <w:p w:rsidR="00266494" w:rsidRDefault="00E074A2">
      <w:pPr>
        <w:pStyle w:val="B2"/>
      </w:pPr>
      <w:r>
        <w:rPr>
          <w:lang w:eastAsia="ko-KR"/>
        </w:rPr>
        <w:t>2&gt;</w:t>
      </w:r>
      <w:r>
        <w:rPr>
          <w:lang w:eastAsia="ko-KR"/>
        </w:rPr>
        <w:tab/>
        <w:t xml:space="preserve">if a HARQ NACK feedback </w:t>
      </w:r>
      <w:r>
        <w:t>for the corresponding HARQ process</w:t>
      </w:r>
      <w:r>
        <w:rPr>
          <w:lang w:eastAsia="ko-KR"/>
        </w:rPr>
        <w:t xml:space="preserve"> is not transmitted on PUCCH due to UL/SL prioritization</w:t>
      </w:r>
      <w:r>
        <w:t>; or</w:t>
      </w:r>
    </w:p>
    <w:p w:rsidR="00266494" w:rsidRDefault="00E074A2">
      <w:pPr>
        <w:pStyle w:val="B2"/>
      </w:pPr>
      <w:r>
        <w:rPr>
          <w:lang w:eastAsia="ko-KR"/>
        </w:rPr>
        <w:t>2&gt;</w:t>
      </w:r>
      <w:r>
        <w:tab/>
        <w:t>if the PUCCH resource is not configured for the SL grant:</w:t>
      </w:r>
    </w:p>
    <w:p w:rsidR="00266494" w:rsidRDefault="00E074A2">
      <w:pPr>
        <w:pStyle w:val="B3"/>
        <w:rPr>
          <w:lang w:eastAsia="ko-KR"/>
        </w:rPr>
      </w:pPr>
      <w:r>
        <w:rPr>
          <w:lang w:eastAsia="ko-KR"/>
        </w:rPr>
        <w:t>3&gt;</w:t>
      </w:r>
      <w:r>
        <w:rPr>
          <w:lang w:eastAsia="ko-KR"/>
        </w:rPr>
        <w:tab/>
        <w:t xml:space="preserve">start the </w:t>
      </w:r>
      <w:r>
        <w:rPr>
          <w:i/>
          <w:lang w:eastAsia="ko-KR"/>
        </w:rPr>
        <w:t>drx-RetransmissionTimerSL</w:t>
      </w:r>
      <w:r>
        <w:rPr>
          <w:lang w:eastAsia="ko-KR"/>
        </w:rPr>
        <w:t xml:space="preserve"> for the corresponding HARQ process in the first symbol after the expiry of </w:t>
      </w:r>
      <w:r>
        <w:rPr>
          <w:i/>
          <w:lang w:eastAsia="ko-KR"/>
        </w:rPr>
        <w:t>drx-HARQ-RTT-TimerSL</w:t>
      </w:r>
      <w:r>
        <w:rPr>
          <w:lang w:eastAsia="ko-KR"/>
        </w:rPr>
        <w:t>.</w:t>
      </w:r>
    </w:p>
    <w:p w:rsidR="00266494" w:rsidRDefault="00E074A2">
      <w:pPr>
        <w:pStyle w:val="NO"/>
        <w:rPr>
          <w:lang w:eastAsia="ko-KR"/>
        </w:rPr>
      </w:pPr>
      <w:r>
        <w:t xml:space="preserve">NOTE </w:t>
      </w:r>
      <w:r>
        <w:rPr>
          <w:vanish/>
        </w:rPr>
        <w:t>1c</w:t>
      </w:r>
      <w:r>
        <w:t>:</w:t>
      </w:r>
      <w:r>
        <w:tab/>
        <w:t xml:space="preserve">The UE handles the </w:t>
      </w:r>
      <w:r>
        <w:rPr>
          <w:i/>
          <w:lang w:eastAsia="ko-KR"/>
        </w:rPr>
        <w:t>drx-RetransmissionTimerSL</w:t>
      </w:r>
      <w:r>
        <w:t xml:space="preserve"> operation when </w:t>
      </w:r>
      <w:r>
        <w:rPr>
          <w:rFonts w:eastAsiaTheme="minorEastAsia"/>
          <w:i/>
          <w:lang w:eastAsia="ko-KR"/>
        </w:rPr>
        <w:t>sl-PUCCH-Config</w:t>
      </w:r>
      <w:r>
        <w:t xml:space="preserve"> is configured by RRC but PUCCH resource is not scheduled same as when </w:t>
      </w:r>
      <w:r>
        <w:rPr>
          <w:rFonts w:eastAsiaTheme="minorEastAsia"/>
          <w:i/>
          <w:lang w:eastAsia="ko-KR"/>
        </w:rPr>
        <w:t>sl-PUCCH-Config</w:t>
      </w:r>
      <w:r>
        <w:t xml:space="preserve"> is not configured.</w:t>
      </w:r>
    </w:p>
    <w:p w:rsidR="00266494" w:rsidRDefault="00E074A2">
      <w:pPr>
        <w:pStyle w:val="B1"/>
        <w:rPr>
          <w:lang w:eastAsia="ja-JP"/>
        </w:rPr>
      </w:pPr>
      <w:r>
        <w:rPr>
          <w:lang w:eastAsia="ko-KR"/>
        </w:rPr>
        <w:t>1&gt;</w:t>
      </w:r>
      <w:r>
        <w:tab/>
        <w:t xml:space="preserve">if a DRX Command MAC </w:t>
      </w:r>
      <w:r>
        <w:rPr>
          <w:lang w:eastAsia="ko-KR"/>
        </w:rPr>
        <w:t>CE</w:t>
      </w:r>
      <w:r>
        <w:t xml:space="preserve"> with DCI scrambled with C-RNTI for unicast transmission or a Long DRX Command MAC </w:t>
      </w:r>
      <w:r>
        <w:rPr>
          <w:lang w:eastAsia="ko-KR"/>
        </w:rPr>
        <w:t>CE</w:t>
      </w:r>
      <w:r>
        <w:t xml:space="preserve"> is received:</w:t>
      </w:r>
    </w:p>
    <w:p w:rsidR="00266494" w:rsidRDefault="00E074A2">
      <w:pPr>
        <w:pStyle w:val="B2"/>
      </w:pPr>
      <w:r>
        <w:rPr>
          <w:lang w:eastAsia="ko-KR"/>
        </w:rPr>
        <w:t>2&gt;</w:t>
      </w:r>
      <w:r>
        <w:tab/>
        <w:t xml:space="preserve">stop </w:t>
      </w:r>
      <w:r>
        <w:rPr>
          <w:i/>
        </w:rPr>
        <w:t>drx-onDurationTimer</w:t>
      </w:r>
      <w:r>
        <w:rPr>
          <w:iCs/>
        </w:rPr>
        <w:t xml:space="preserve"> </w:t>
      </w:r>
      <w:bookmarkStart w:id="8" w:name="_Hlk49354090"/>
      <w:r>
        <w:rPr>
          <w:iCs/>
        </w:rPr>
        <w:t>for each DRX group</w:t>
      </w:r>
      <w:bookmarkEnd w:id="8"/>
      <w:r>
        <w:t>;</w:t>
      </w:r>
    </w:p>
    <w:p w:rsidR="00266494" w:rsidRDefault="00E074A2">
      <w:pPr>
        <w:pStyle w:val="B2"/>
      </w:pPr>
      <w:r>
        <w:rPr>
          <w:lang w:eastAsia="ko-KR"/>
        </w:rPr>
        <w:t>2&gt;</w:t>
      </w:r>
      <w:r>
        <w:tab/>
        <w:t xml:space="preserve">stop </w:t>
      </w:r>
      <w:r>
        <w:rPr>
          <w:i/>
        </w:rPr>
        <w:t>drx-InactivityTimer</w:t>
      </w:r>
      <w:r>
        <w:rPr>
          <w:iCs/>
        </w:rPr>
        <w:t xml:space="preserve"> for each DRX group</w:t>
      </w:r>
      <w:r>
        <w:t>.</w:t>
      </w:r>
    </w:p>
    <w:p w:rsidR="00266494" w:rsidRDefault="00E074A2">
      <w:pPr>
        <w:pStyle w:val="B1"/>
        <w:rPr>
          <w:lang w:eastAsia="ko-KR"/>
        </w:rPr>
      </w:pPr>
      <w:r>
        <w:rPr>
          <w:lang w:eastAsia="ko-KR"/>
        </w:rPr>
        <w:t>1&gt;</w:t>
      </w:r>
      <w:r>
        <w:rPr>
          <w:lang w:eastAsia="ko-KR"/>
        </w:rPr>
        <w:tab/>
        <w:t xml:space="preserve">if </w:t>
      </w:r>
      <w:r>
        <w:rPr>
          <w:i/>
          <w:lang w:eastAsia="ko-KR"/>
        </w:rPr>
        <w:t>drx-InactivityTimer</w:t>
      </w:r>
      <w:r>
        <w:rPr>
          <w:lang w:eastAsia="ko-KR"/>
        </w:rPr>
        <w:t xml:space="preserve"> for a DRX group expires:</w:t>
      </w:r>
    </w:p>
    <w:p w:rsidR="00266494" w:rsidRDefault="00E074A2">
      <w:pPr>
        <w:pStyle w:val="B2"/>
        <w:rPr>
          <w:lang w:eastAsia="ja-JP"/>
        </w:rPr>
      </w:pPr>
      <w:r>
        <w:rPr>
          <w:lang w:eastAsia="ko-KR"/>
        </w:rPr>
        <w:t>2&gt;</w:t>
      </w:r>
      <w:r>
        <w:rPr>
          <w:lang w:eastAsia="ko-KR"/>
        </w:rPr>
        <w:tab/>
      </w:r>
      <w:r>
        <w:t>if the Short DRX cycle is configured:</w:t>
      </w:r>
    </w:p>
    <w:p w:rsidR="00266494" w:rsidRDefault="00E074A2">
      <w:pPr>
        <w:pStyle w:val="B3"/>
      </w:pPr>
      <w:r>
        <w:t>3&gt;</w:t>
      </w:r>
      <w:r>
        <w:tab/>
        <w:t xml:space="preserve">start or restart </w:t>
      </w:r>
      <w:r>
        <w:rPr>
          <w:i/>
        </w:rPr>
        <w:t>drx-ShortCycle</w:t>
      </w:r>
      <w:r>
        <w:rPr>
          <w:i/>
          <w:lang w:eastAsia="ko-KR"/>
        </w:rPr>
        <w:t>Timer</w:t>
      </w:r>
      <w:r>
        <w:rPr>
          <w:lang w:eastAsia="ko-KR"/>
        </w:rPr>
        <w:t xml:space="preserve"> for this DRX group in the first symbol after the expiry of </w:t>
      </w:r>
      <w:r>
        <w:rPr>
          <w:i/>
          <w:lang w:eastAsia="ko-KR"/>
        </w:rPr>
        <w:t>drx-InactivityTimer</w:t>
      </w:r>
      <w:r>
        <w:t>;</w:t>
      </w:r>
    </w:p>
    <w:p w:rsidR="00266494" w:rsidRDefault="00E074A2">
      <w:pPr>
        <w:pStyle w:val="B3"/>
      </w:pPr>
      <w:r>
        <w:t>3&gt;</w:t>
      </w:r>
      <w:r>
        <w:tab/>
        <w:t>use the Short DRX cycle for this DRX group.</w:t>
      </w:r>
    </w:p>
    <w:p w:rsidR="00266494" w:rsidRDefault="00E074A2">
      <w:pPr>
        <w:pStyle w:val="B2"/>
      </w:pPr>
      <w:r>
        <w:t>2&gt;</w:t>
      </w:r>
      <w:r>
        <w:tab/>
        <w:t>else:</w:t>
      </w:r>
    </w:p>
    <w:p w:rsidR="00266494" w:rsidRDefault="00E074A2">
      <w:pPr>
        <w:pStyle w:val="B3"/>
      </w:pPr>
      <w:r>
        <w:t>3&gt;</w:t>
      </w:r>
      <w:r>
        <w:tab/>
        <w:t>use the Long DRX cycle for this DRX group.</w:t>
      </w:r>
    </w:p>
    <w:p w:rsidR="00266494" w:rsidRDefault="00E074A2">
      <w:pPr>
        <w:pStyle w:val="B1"/>
        <w:rPr>
          <w:lang w:eastAsia="ko-KR"/>
        </w:rPr>
      </w:pPr>
      <w:r>
        <w:rPr>
          <w:lang w:eastAsia="ko-KR"/>
        </w:rPr>
        <w:lastRenderedPageBreak/>
        <w:t>1&gt;</w:t>
      </w:r>
      <w:r>
        <w:rPr>
          <w:lang w:eastAsia="ko-KR"/>
        </w:rPr>
        <w:tab/>
        <w:t xml:space="preserve">if a DRX Command MAC CE </w:t>
      </w:r>
      <w:r>
        <w:t>with DCI scrambled with C-RNTI for unicast transmission</w:t>
      </w:r>
      <w:r>
        <w:rPr>
          <w:lang w:eastAsia="ko-KR"/>
        </w:rPr>
        <w:t xml:space="preserve"> is received:</w:t>
      </w:r>
    </w:p>
    <w:p w:rsidR="00266494" w:rsidRDefault="00E074A2">
      <w:pPr>
        <w:pStyle w:val="B2"/>
        <w:rPr>
          <w:lang w:eastAsia="ja-JP"/>
        </w:rPr>
      </w:pPr>
      <w:r>
        <w:rPr>
          <w:lang w:eastAsia="ko-KR"/>
        </w:rPr>
        <w:t>2&gt;</w:t>
      </w:r>
      <w:r>
        <w:rPr>
          <w:lang w:eastAsia="ko-KR"/>
        </w:rPr>
        <w:tab/>
      </w:r>
      <w:r>
        <w:t>if the Short DRX cycle is configured:</w:t>
      </w:r>
    </w:p>
    <w:p w:rsidR="00266494" w:rsidRDefault="00E074A2">
      <w:pPr>
        <w:pStyle w:val="B3"/>
      </w:pPr>
      <w:r>
        <w:t>3&gt;</w:t>
      </w:r>
      <w:r>
        <w:tab/>
        <w:t xml:space="preserve">start or restart </w:t>
      </w:r>
      <w:r>
        <w:rPr>
          <w:i/>
        </w:rPr>
        <w:t>drx-ShortCycle</w:t>
      </w:r>
      <w:r>
        <w:rPr>
          <w:i/>
          <w:lang w:eastAsia="ko-KR"/>
        </w:rPr>
        <w:t>Timer</w:t>
      </w:r>
      <w:r>
        <w:rPr>
          <w:lang w:eastAsia="ko-KR"/>
        </w:rPr>
        <w:t xml:space="preserve"> for each DRX group in the first symbol after the end of DRX Command MAC CE reception</w:t>
      </w:r>
      <w:r>
        <w:t>;</w:t>
      </w:r>
    </w:p>
    <w:p w:rsidR="00266494" w:rsidRDefault="00E074A2">
      <w:pPr>
        <w:pStyle w:val="B3"/>
      </w:pPr>
      <w:r>
        <w:t>3&gt;</w:t>
      </w:r>
      <w:r>
        <w:tab/>
        <w:t xml:space="preserve">use the Short DRX cycle for </w:t>
      </w:r>
      <w:r>
        <w:rPr>
          <w:lang w:eastAsia="ko-KR"/>
        </w:rPr>
        <w:t xml:space="preserve">each </w:t>
      </w:r>
      <w:r>
        <w:t>DRX group.</w:t>
      </w:r>
    </w:p>
    <w:p w:rsidR="00266494" w:rsidRDefault="00E074A2">
      <w:pPr>
        <w:pStyle w:val="B2"/>
      </w:pPr>
      <w:r>
        <w:t>2&gt;</w:t>
      </w:r>
      <w:r>
        <w:tab/>
        <w:t>else:</w:t>
      </w:r>
    </w:p>
    <w:p w:rsidR="00266494" w:rsidRDefault="00E074A2">
      <w:pPr>
        <w:pStyle w:val="B3"/>
      </w:pPr>
      <w:r>
        <w:t>3&gt;</w:t>
      </w:r>
      <w:r>
        <w:tab/>
        <w:t xml:space="preserve">use the Long DRX cycle for </w:t>
      </w:r>
      <w:r>
        <w:rPr>
          <w:lang w:eastAsia="ko-KR"/>
        </w:rPr>
        <w:t xml:space="preserve">each </w:t>
      </w:r>
      <w:r>
        <w:t>DRX group.</w:t>
      </w:r>
    </w:p>
    <w:p w:rsidR="00266494" w:rsidRDefault="00E074A2">
      <w:pPr>
        <w:pStyle w:val="B1"/>
      </w:pPr>
      <w:r>
        <w:t>1&gt;</w:t>
      </w:r>
      <w:r>
        <w:tab/>
        <w:t xml:space="preserve">if </w:t>
      </w:r>
      <w:r>
        <w:rPr>
          <w:i/>
        </w:rPr>
        <w:t>drx-ShortCycle</w:t>
      </w:r>
      <w:r>
        <w:rPr>
          <w:i/>
          <w:lang w:eastAsia="ko-KR"/>
        </w:rPr>
        <w:t>Timer</w:t>
      </w:r>
      <w:r>
        <w:t xml:space="preserve"> </w:t>
      </w:r>
      <w:r>
        <w:rPr>
          <w:lang w:eastAsia="ko-KR"/>
        </w:rPr>
        <w:t xml:space="preserve">for a DRX group </w:t>
      </w:r>
      <w:r>
        <w:t>expires:</w:t>
      </w:r>
    </w:p>
    <w:p w:rsidR="00266494" w:rsidRDefault="00E074A2">
      <w:pPr>
        <w:pStyle w:val="B2"/>
      </w:pPr>
      <w:r>
        <w:t>2&gt;</w:t>
      </w:r>
      <w:r>
        <w:tab/>
        <w:t>use the Long DRX</w:t>
      </w:r>
      <w:r>
        <w:rPr>
          <w:lang w:eastAsia="ko-KR"/>
        </w:rPr>
        <w:t xml:space="preserve"> cycle for this DRX group</w:t>
      </w:r>
      <w:r>
        <w:t>.</w:t>
      </w:r>
    </w:p>
    <w:p w:rsidR="00266494" w:rsidRDefault="00E074A2">
      <w:pPr>
        <w:pStyle w:val="B1"/>
      </w:pPr>
      <w:r>
        <w:rPr>
          <w:lang w:eastAsia="ko-KR"/>
        </w:rPr>
        <w:t>1&gt;</w:t>
      </w:r>
      <w:r>
        <w:tab/>
        <w:t xml:space="preserve">if a Long DRX Command MAC </w:t>
      </w:r>
      <w:r>
        <w:rPr>
          <w:lang w:eastAsia="ko-KR"/>
        </w:rPr>
        <w:t>CE</w:t>
      </w:r>
      <w:r>
        <w:t xml:space="preserve"> is received:</w:t>
      </w:r>
    </w:p>
    <w:p w:rsidR="00266494" w:rsidRDefault="00E074A2">
      <w:pPr>
        <w:pStyle w:val="B2"/>
      </w:pPr>
      <w:r>
        <w:rPr>
          <w:lang w:eastAsia="ko-KR"/>
        </w:rPr>
        <w:t>2&gt;</w:t>
      </w:r>
      <w:r>
        <w:tab/>
        <w:t xml:space="preserve">stop </w:t>
      </w:r>
      <w:r>
        <w:rPr>
          <w:i/>
        </w:rPr>
        <w:t>drx-ShortCycleTimer</w:t>
      </w:r>
      <w:r>
        <w:t xml:space="preserve"> for each DRX group;</w:t>
      </w:r>
    </w:p>
    <w:p w:rsidR="00266494" w:rsidRDefault="00E074A2">
      <w:pPr>
        <w:pStyle w:val="B2"/>
      </w:pPr>
      <w:r>
        <w:rPr>
          <w:lang w:eastAsia="ko-KR"/>
        </w:rPr>
        <w:t>2&gt;</w:t>
      </w:r>
      <w:r>
        <w:tab/>
        <w:t>use the Long DRX cycle for each DRX group.</w:t>
      </w:r>
    </w:p>
    <w:p w:rsidR="00266494" w:rsidRDefault="00E074A2">
      <w:pPr>
        <w:pStyle w:val="B1"/>
      </w:pPr>
      <w:r>
        <w:t>1&gt;</w:t>
      </w:r>
      <w:r>
        <w:tab/>
        <w:t>if the Short DRX cycle is used for a DRX group, and</w:t>
      </w:r>
      <w:r>
        <w:rPr>
          <w:lang w:eastAsia="ko-KR"/>
        </w:rPr>
        <w:t xml:space="preserve"> </w:t>
      </w:r>
      <w:r>
        <w:t>[(SFN × 10) + subframe number] modulo (</w:t>
      </w:r>
      <w:r>
        <w:rPr>
          <w:i/>
        </w:rPr>
        <w:t>drx-ShortCycle</w:t>
      </w:r>
      <w:r>
        <w:t>) = (</w:t>
      </w:r>
      <w:r>
        <w:rPr>
          <w:i/>
        </w:rPr>
        <w:t>drx-StartOffset</w:t>
      </w:r>
      <w:r>
        <w:t>) modulo (</w:t>
      </w:r>
      <w:r>
        <w:rPr>
          <w:i/>
        </w:rPr>
        <w:t>drx-ShortCycle</w:t>
      </w:r>
      <w:r>
        <w:t>):</w:t>
      </w:r>
    </w:p>
    <w:p w:rsidR="00266494" w:rsidRDefault="00E074A2">
      <w:pPr>
        <w:pStyle w:val="B2"/>
      </w:pPr>
      <w:r>
        <w:rPr>
          <w:lang w:eastAsia="ko-KR"/>
        </w:rPr>
        <w:t>2&gt;</w:t>
      </w:r>
      <w:r>
        <w:tab/>
        <w:t xml:space="preserve">start </w:t>
      </w:r>
      <w:r>
        <w:rPr>
          <w:i/>
        </w:rPr>
        <w:t>drx-onDurationTimer</w:t>
      </w:r>
      <w:r>
        <w:rPr>
          <w:lang w:eastAsia="ko-KR"/>
        </w:rPr>
        <w:t xml:space="preserve"> </w:t>
      </w:r>
      <w:r>
        <w:t>for this DRX group</w:t>
      </w:r>
      <w:r>
        <w:rPr>
          <w:lang w:eastAsia="ko-KR"/>
        </w:rPr>
        <w:t xml:space="preserve"> after </w:t>
      </w:r>
      <w:r>
        <w:rPr>
          <w:i/>
          <w:lang w:eastAsia="ko-KR"/>
        </w:rPr>
        <w:t>drx-SlotOffset</w:t>
      </w:r>
      <w:r>
        <w:rPr>
          <w:lang w:eastAsia="ko-KR"/>
        </w:rPr>
        <w:t xml:space="preserve"> from the beginning of the subframe.</w:t>
      </w:r>
    </w:p>
    <w:p w:rsidR="00266494" w:rsidRDefault="00E074A2">
      <w:pPr>
        <w:pStyle w:val="B1"/>
        <w:rPr>
          <w:lang w:eastAsia="ko-KR"/>
        </w:rPr>
      </w:pPr>
      <w:r>
        <w:t>1&gt;</w:t>
      </w:r>
      <w:r>
        <w:tab/>
        <w:t>if the Long DRX cycle is used for a DRX group, and</w:t>
      </w:r>
      <w:r>
        <w:rPr>
          <w:lang w:eastAsia="ko-KR"/>
        </w:rPr>
        <w:t xml:space="preserve"> [(SFN × 10) + subframe number] modulo (</w:t>
      </w:r>
      <w:r>
        <w:rPr>
          <w:i/>
          <w:lang w:eastAsia="ko-KR"/>
        </w:rPr>
        <w:t>drx-LongCycle</w:t>
      </w:r>
      <w:r>
        <w:rPr>
          <w:lang w:eastAsia="ko-KR"/>
        </w:rPr>
        <w:t xml:space="preserve">) = </w:t>
      </w:r>
      <w:r>
        <w:rPr>
          <w:i/>
          <w:lang w:eastAsia="ko-KR"/>
        </w:rPr>
        <w:t>drx-StartOffset</w:t>
      </w:r>
      <w:r>
        <w:rPr>
          <w:lang w:eastAsia="ko-KR"/>
        </w:rPr>
        <w:t>:</w:t>
      </w:r>
    </w:p>
    <w:p w:rsidR="00266494" w:rsidRDefault="00E074A2">
      <w:pPr>
        <w:pStyle w:val="B2"/>
        <w:rPr>
          <w:lang w:eastAsia="ja-JP"/>
        </w:rPr>
      </w:pPr>
      <w:r>
        <w:rPr>
          <w:lang w:eastAsia="ko-KR"/>
        </w:rPr>
        <w:t>2&gt;</w:t>
      </w:r>
      <w:r>
        <w:tab/>
        <w:t>if DCP monitoring is configured for the active DL BWP as specified in TS 38.213 [6], clause 10.3:</w:t>
      </w:r>
    </w:p>
    <w:p w:rsidR="00266494" w:rsidRDefault="00E074A2">
      <w:pPr>
        <w:pStyle w:val="B3"/>
      </w:pPr>
      <w:r>
        <w:rPr>
          <w:lang w:eastAsia="ko-KR"/>
        </w:rPr>
        <w:t>3&gt;</w:t>
      </w:r>
      <w:r>
        <w:tab/>
        <w:t xml:space="preserve">if </w:t>
      </w:r>
      <w:r>
        <w:rPr>
          <w:lang w:eastAsia="zh-CN"/>
        </w:rPr>
        <w:t>DCP</w:t>
      </w:r>
      <w:r>
        <w:t xml:space="preserve"> indication associated with the current DRX cycle received from lower layer indicated to start </w:t>
      </w:r>
      <w:r>
        <w:rPr>
          <w:i/>
        </w:rPr>
        <w:t>drx-onDurationTimer</w:t>
      </w:r>
      <w:r>
        <w:t>, as specified in TS 38.213 [6]; or</w:t>
      </w:r>
    </w:p>
    <w:p w:rsidR="00266494" w:rsidRDefault="00E074A2">
      <w:pPr>
        <w:pStyle w:val="B3"/>
      </w:pPr>
      <w:r>
        <w:rPr>
          <w:lang w:eastAsia="ko-KR"/>
        </w:rPr>
        <w:t>3&gt;</w:t>
      </w:r>
      <w: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r>
        <w:rPr>
          <w:i/>
          <w:lang w:eastAsia="ko-KR"/>
        </w:rPr>
        <w:t>recoverySearchSpaceId</w:t>
      </w:r>
      <w:r>
        <w:rPr>
          <w:lang w:eastAsia="ko-KR"/>
        </w:rPr>
        <w:t xml:space="preserve"> of the SpCell identified by the C-RNTI while the </w:t>
      </w:r>
      <w:r>
        <w:rPr>
          <w:i/>
          <w:lang w:eastAsia="ko-KR"/>
        </w:rPr>
        <w:t>ra-ResponseWindow</w:t>
      </w:r>
      <w:r>
        <w:rPr>
          <w:lang w:eastAsia="ko-KR"/>
        </w:rPr>
        <w:t xml:space="preserve"> is running (as specified in clause 5.1.4)</w:t>
      </w:r>
      <w:r>
        <w:t>; or</w:t>
      </w:r>
    </w:p>
    <w:p w:rsidR="00266494" w:rsidRDefault="00E074A2">
      <w:pPr>
        <w:pStyle w:val="B3"/>
      </w:pPr>
      <w:r>
        <w:rPr>
          <w:lang w:eastAsia="ko-KR"/>
        </w:rPr>
        <w:t>3&gt;</w:t>
      </w:r>
      <w:r>
        <w:tab/>
        <w:t xml:space="preserve">if </w:t>
      </w:r>
      <w:r>
        <w:rPr>
          <w:i/>
        </w:rPr>
        <w:t>ps-Wakeup</w:t>
      </w:r>
      <w:r>
        <w:t xml:space="preserve"> is configured with value </w:t>
      </w:r>
      <w:r>
        <w:rPr>
          <w:i/>
        </w:rPr>
        <w:t>true</w:t>
      </w:r>
      <w:r>
        <w:t xml:space="preserve"> and DCP indication associated with the current DRX cycle has not been received from lower layers:</w:t>
      </w:r>
    </w:p>
    <w:p w:rsidR="00266494" w:rsidRDefault="00E074A2">
      <w:pPr>
        <w:pStyle w:val="B4"/>
        <w:rPr>
          <w:lang w:eastAsia="ko-KR"/>
        </w:rPr>
      </w:pPr>
      <w:r>
        <w:rPr>
          <w:lang w:eastAsia="ko-KR"/>
        </w:rPr>
        <w:t>4&gt;</w:t>
      </w:r>
      <w:r>
        <w:tab/>
        <w:t xml:space="preserve">start </w:t>
      </w:r>
      <w:r>
        <w:rPr>
          <w:i/>
        </w:rPr>
        <w:t>drx-onDurationTimer</w:t>
      </w:r>
      <w:r>
        <w:rPr>
          <w:lang w:eastAsia="ko-KR"/>
        </w:rPr>
        <w:t xml:space="preserve"> after </w:t>
      </w:r>
      <w:r>
        <w:rPr>
          <w:i/>
          <w:lang w:eastAsia="ko-KR"/>
        </w:rPr>
        <w:t>drx-SlotOffset</w:t>
      </w:r>
      <w:r>
        <w:rPr>
          <w:lang w:eastAsia="ko-KR"/>
        </w:rPr>
        <w:t xml:space="preserve"> from the beginning of the subframe.</w:t>
      </w:r>
    </w:p>
    <w:p w:rsidR="00266494" w:rsidRDefault="00E074A2">
      <w:pPr>
        <w:pStyle w:val="B2"/>
        <w:rPr>
          <w:lang w:eastAsia="ko-KR"/>
        </w:rPr>
      </w:pPr>
      <w:r>
        <w:rPr>
          <w:lang w:eastAsia="ko-KR"/>
        </w:rPr>
        <w:t>2&gt;</w:t>
      </w:r>
      <w:r>
        <w:tab/>
        <w:t>else:</w:t>
      </w:r>
    </w:p>
    <w:p w:rsidR="00266494" w:rsidRDefault="00E074A2">
      <w:pPr>
        <w:pStyle w:val="B3"/>
        <w:rPr>
          <w:lang w:eastAsia="ko-KR"/>
        </w:rPr>
      </w:pPr>
      <w:r>
        <w:rPr>
          <w:lang w:eastAsia="ko-KR"/>
        </w:rPr>
        <w:t>3&gt;</w:t>
      </w:r>
      <w:r>
        <w:tab/>
        <w:t xml:space="preserve">start </w:t>
      </w:r>
      <w:r>
        <w:rPr>
          <w:i/>
        </w:rPr>
        <w:t>drx-onDurationTimer</w:t>
      </w:r>
      <w:r>
        <w:rPr>
          <w:lang w:eastAsia="ko-KR"/>
        </w:rPr>
        <w:t xml:space="preserve"> for this DRX group after </w:t>
      </w:r>
      <w:r>
        <w:rPr>
          <w:i/>
          <w:lang w:eastAsia="ko-KR"/>
        </w:rPr>
        <w:t>drx-SlotOffset</w:t>
      </w:r>
      <w:r>
        <w:rPr>
          <w:lang w:eastAsia="ko-KR"/>
        </w:rPr>
        <w:t xml:space="preserve"> from the beginning of the subframe.</w:t>
      </w:r>
    </w:p>
    <w:p w:rsidR="00266494" w:rsidRDefault="00E074A2">
      <w:pPr>
        <w:pStyle w:val="NO"/>
        <w:rPr>
          <w:rFonts w:eastAsiaTheme="minorEastAsia"/>
        </w:rPr>
      </w:pPr>
      <w:r>
        <w:rPr>
          <w:rFonts w:eastAsiaTheme="minorEastAsia"/>
        </w:rPr>
        <w:t>NOTE</w:t>
      </w:r>
      <w:r>
        <w:t xml:space="preserve"> 2</w:t>
      </w:r>
      <w:r>
        <w:rPr>
          <w:rFonts w:eastAsiaTheme="minorEastAsia"/>
        </w:rPr>
        <w:t>:</w:t>
      </w:r>
      <w:r>
        <w:rPr>
          <w:rFonts w:eastAsiaTheme="minorEastAsia"/>
        </w:rPr>
        <w:tab/>
        <w:t>In case of unaligned SFN across carriers in a cell group, the SFN of the SpCell is used to calculate the DRX duration.</w:t>
      </w:r>
    </w:p>
    <w:p w:rsidR="00266494" w:rsidRDefault="00E074A2">
      <w:pPr>
        <w:pStyle w:val="B1"/>
        <w:rPr>
          <w:rFonts w:eastAsia="Times New Roman"/>
          <w:lang w:eastAsia="ja-JP"/>
        </w:rPr>
      </w:pPr>
      <w:r>
        <w:t>1&gt;</w:t>
      </w:r>
      <w:r>
        <w:tab/>
        <w:t xml:space="preserve">if </w:t>
      </w:r>
      <w:r>
        <w:rPr>
          <w:lang w:eastAsia="ko-KR"/>
        </w:rPr>
        <w:t>a DRX group is in</w:t>
      </w:r>
      <w:r>
        <w:t xml:space="preserve"> Active Time:</w:t>
      </w:r>
    </w:p>
    <w:p w:rsidR="00266494" w:rsidRDefault="00E074A2">
      <w:pPr>
        <w:pStyle w:val="B2"/>
      </w:pPr>
      <w:r>
        <w:t>2&gt;</w:t>
      </w:r>
      <w:r>
        <w:tab/>
        <w:t>monitor the PDCCH on the Serving Cells in this DRX group as specified in TS 38.213 [6];</w:t>
      </w:r>
    </w:p>
    <w:p w:rsidR="00266494" w:rsidRDefault="00E074A2">
      <w:pPr>
        <w:pStyle w:val="B2"/>
        <w:rPr>
          <w:lang w:eastAsia="ko-KR"/>
        </w:rPr>
      </w:pPr>
      <w:r>
        <w:rPr>
          <w:lang w:eastAsia="ko-KR"/>
        </w:rPr>
        <w:t>2&gt;</w:t>
      </w:r>
      <w:r>
        <w:tab/>
        <w:t>if the PDCCH indicates a DL transmission; or</w:t>
      </w:r>
    </w:p>
    <w:p w:rsidR="00266494" w:rsidRDefault="00E074A2">
      <w:pPr>
        <w:pStyle w:val="B2"/>
        <w:rPr>
          <w:lang w:eastAsia="ja-JP"/>
        </w:rPr>
      </w:pPr>
      <w:r>
        <w:t>2&gt;</w:t>
      </w:r>
      <w:r>
        <w:tab/>
        <w:t>if the PDCCH indicates a one-shot HARQ feedback as specified in clause 9.1.4 of TS 38.213 [6]; or</w:t>
      </w:r>
    </w:p>
    <w:p w:rsidR="00266494" w:rsidRDefault="00E074A2">
      <w:pPr>
        <w:pStyle w:val="B2"/>
        <w:rPr>
          <w:lang w:eastAsia="ko-KR"/>
        </w:rPr>
      </w:pPr>
      <w:r>
        <w:t>2&gt;</w:t>
      </w:r>
      <w:r>
        <w:tab/>
        <w:t>if the PDCCH indicates a retransmission of HARQ feedback as specified in clause 9.1.5 of TS 38.213 [6]:</w:t>
      </w:r>
    </w:p>
    <w:p w:rsidR="00266494" w:rsidRDefault="00E074A2">
      <w:pPr>
        <w:pStyle w:val="B3"/>
        <w:rPr>
          <w:lang w:eastAsia="ja-JP"/>
        </w:rPr>
      </w:pPr>
      <w:r>
        <w:t>3&gt;</w:t>
      </w:r>
      <w:r>
        <w:tab/>
        <w:t xml:space="preserve">if this Serving Cell is configured with </w:t>
      </w:r>
      <w:r>
        <w:rPr>
          <w:i/>
          <w:iCs/>
        </w:rPr>
        <w:t>downlinkHARQ-FeedbackDisabled</w:t>
      </w:r>
      <w:r>
        <w:t>:</w:t>
      </w:r>
    </w:p>
    <w:p w:rsidR="00266494" w:rsidRDefault="00E074A2">
      <w:pPr>
        <w:pStyle w:val="B4"/>
      </w:pPr>
      <w:r>
        <w:t>4&gt;</w:t>
      </w:r>
      <w:r>
        <w:tab/>
        <w:t xml:space="preserve">if the corresponding HARQ process is configured with HARQ feedback </w:t>
      </w:r>
      <w:r>
        <w:rPr>
          <w:i/>
          <w:iCs/>
        </w:rPr>
        <w:t>enabled</w:t>
      </w:r>
      <w:r>
        <w:t>:</w:t>
      </w:r>
    </w:p>
    <w:p w:rsidR="00266494" w:rsidRDefault="00E074A2">
      <w:pPr>
        <w:pStyle w:val="B5"/>
        <w:rPr>
          <w:lang w:eastAsia="ko-KR"/>
        </w:rPr>
      </w:pPr>
      <w:r>
        <w:rPr>
          <w:lang w:eastAsia="ko-KR"/>
        </w:rPr>
        <w:t>5&gt;</w:t>
      </w:r>
      <w:r>
        <w:rPr>
          <w:lang w:eastAsia="ko-KR"/>
        </w:rPr>
        <w:tab/>
        <w:t xml:space="preserve">set </w:t>
      </w:r>
      <w:r>
        <w:rPr>
          <w:i/>
          <w:iCs/>
          <w:lang w:eastAsia="ko-KR"/>
        </w:rPr>
        <w:t>HARQ-RTT-TimerDL-NTN</w:t>
      </w:r>
      <w:r>
        <w:rPr>
          <w:lang w:eastAsia="ko-KR"/>
        </w:rPr>
        <w:t xml:space="preserve"> for the corresponding HARQ process equal to </w:t>
      </w:r>
      <w:r>
        <w:rPr>
          <w:i/>
          <w:iCs/>
          <w:lang w:eastAsia="ko-KR"/>
        </w:rPr>
        <w:t>drx-HARQ-RTT-TimerDL</w:t>
      </w:r>
      <w:r>
        <w:rPr>
          <w:lang w:eastAsia="ko-KR"/>
        </w:rPr>
        <w:t xml:space="preserve"> plus the latest available UE-gNB RTT value;</w:t>
      </w:r>
    </w:p>
    <w:p w:rsidR="00266494" w:rsidRDefault="00E074A2">
      <w:pPr>
        <w:pStyle w:val="B5"/>
        <w:rPr>
          <w:lang w:eastAsia="ko-KR"/>
        </w:rPr>
      </w:pPr>
      <w:r>
        <w:rPr>
          <w:lang w:eastAsia="ko-KR"/>
        </w:rPr>
        <w:t>5&gt;</w:t>
      </w:r>
      <w:r>
        <w:rPr>
          <w:lang w:eastAsia="ko-KR"/>
        </w:rPr>
        <w:tab/>
        <w:t xml:space="preserve">start the </w:t>
      </w:r>
      <w:r>
        <w:rPr>
          <w:i/>
          <w:iCs/>
          <w:lang w:eastAsia="ko-KR"/>
        </w:rPr>
        <w:t>HARQ-RTT-TimerDL-NTN</w:t>
      </w:r>
      <w:r>
        <w:rPr>
          <w:lang w:eastAsia="ko-KR"/>
        </w:rPr>
        <w:t xml:space="preserve"> for the corresponding HARQ process in the first symbol after the end of the corresponding transmission carrying the DL HARQ feedback.</w:t>
      </w:r>
    </w:p>
    <w:p w:rsidR="00266494" w:rsidRDefault="00E074A2">
      <w:pPr>
        <w:pStyle w:val="B3"/>
        <w:rPr>
          <w:lang w:eastAsia="ja-JP"/>
        </w:rPr>
      </w:pPr>
      <w:r>
        <w:t>3&gt;</w:t>
      </w:r>
      <w:r>
        <w:tab/>
        <w:t>else:</w:t>
      </w:r>
    </w:p>
    <w:p w:rsidR="00266494" w:rsidRDefault="00E074A2">
      <w:pPr>
        <w:pStyle w:val="B4"/>
        <w:rPr>
          <w:lang w:eastAsia="ko-KR"/>
        </w:rPr>
      </w:pPr>
      <w:r>
        <w:lastRenderedPageBreak/>
        <w:t>4</w:t>
      </w:r>
      <w:r>
        <w:rPr>
          <w:lang w:eastAsia="ko-KR"/>
        </w:rPr>
        <w:t>&gt;</w:t>
      </w:r>
      <w:r>
        <w:rPr>
          <w:lang w:eastAsia="ko-KR"/>
        </w:rPr>
        <w:tab/>
      </w:r>
      <w:r>
        <w:t xml:space="preserve">start or restart the </w:t>
      </w:r>
      <w:r>
        <w:rPr>
          <w:i/>
          <w:lang w:eastAsia="ko-KR"/>
        </w:rPr>
        <w:t>drx-HARQ-RTT-TimerDL</w:t>
      </w:r>
      <w:r>
        <w:t xml:space="preserve"> for the corresponding HARQ process(es) whose HARQ feedback is reported</w:t>
      </w:r>
      <w:r>
        <w:rPr>
          <w:lang w:eastAsia="ko-KR"/>
        </w:rPr>
        <w:t xml:space="preserve"> in the first symbol after</w:t>
      </w:r>
      <w:r>
        <w:t xml:space="preserve"> </w:t>
      </w:r>
      <w:r>
        <w:rPr>
          <w:lang w:eastAsia="ko-KR"/>
        </w:rPr>
        <w:t>the end of the corresponding transmission carrying the DL HARQ feedback.</w:t>
      </w:r>
    </w:p>
    <w:p w:rsidR="00266494" w:rsidRDefault="00E074A2">
      <w:pPr>
        <w:pStyle w:val="NO"/>
        <w:rPr>
          <w:lang w:eastAsia="ja-JP"/>
        </w:rPr>
      </w:pPr>
      <w:r>
        <w:t>NOTE 3:</w:t>
      </w:r>
      <w:r>
        <w:tab/>
        <w:t>When HARQ feedback is postponed by PDSCH-to-HARQ_feedback timing</w:t>
      </w:r>
      <w:r>
        <w:rPr>
          <w:lang w:eastAsia="ko-KR"/>
        </w:rPr>
        <w:t xml:space="preserve"> indicating an </w:t>
      </w:r>
      <w:r>
        <w:t>inapplicable k1 value, as specified in TS 38.213 [6], the corresponding transmission opportunity to send the DL HARQ feedback is indicated in a later PDCCH requesting the HARQ-ACK feedback.</w:t>
      </w:r>
    </w:p>
    <w:p w:rsidR="00266494" w:rsidRDefault="00E074A2">
      <w:pPr>
        <w:pStyle w:val="B3"/>
        <w:rPr>
          <w:lang w:eastAsia="ko-KR"/>
        </w:rPr>
      </w:pPr>
      <w:r>
        <w:rPr>
          <w:lang w:eastAsia="ko-KR"/>
        </w:rPr>
        <w:t>3&gt;</w:t>
      </w:r>
      <w:r>
        <w:rPr>
          <w:lang w:eastAsia="ko-KR"/>
        </w:rPr>
        <w:tab/>
        <w:t xml:space="preserve">stop the </w:t>
      </w:r>
      <w:r>
        <w:rPr>
          <w:i/>
          <w:lang w:eastAsia="ko-KR"/>
        </w:rPr>
        <w:t>drx-RetransmissionTimerDL</w:t>
      </w:r>
      <w:r>
        <w:rPr>
          <w:lang w:eastAsia="ko-KR"/>
        </w:rPr>
        <w:t xml:space="preserve"> for the corresponding HARQ process(es) whose HARQ feedback is reported;</w:t>
      </w:r>
    </w:p>
    <w:p w:rsidR="00266494" w:rsidRDefault="00E074A2">
      <w:pPr>
        <w:pStyle w:val="B3"/>
        <w:rPr>
          <w:rFonts w:eastAsia="Malgun Gothic"/>
          <w:lang w:eastAsia="ko-KR"/>
        </w:rPr>
      </w:pPr>
      <w:r>
        <w:rPr>
          <w:lang w:eastAsia="ko-KR"/>
        </w:rPr>
        <w:t>3&gt;</w:t>
      </w:r>
      <w:r>
        <w:rPr>
          <w:lang w:eastAsia="ko-KR"/>
        </w:rPr>
        <w:tab/>
        <w:t xml:space="preserve">stop the </w:t>
      </w:r>
      <w:r>
        <w:rPr>
          <w:i/>
          <w:lang w:eastAsia="ko-KR"/>
        </w:rPr>
        <w:t>drx-RetransmissionTimerDL-PTM</w:t>
      </w:r>
      <w:r>
        <w:rPr>
          <w:lang w:eastAsia="ko-KR"/>
        </w:rPr>
        <w:t xml:space="preserve"> for the corresponding HARQ process;</w:t>
      </w:r>
    </w:p>
    <w:p w:rsidR="00266494" w:rsidRDefault="00E074A2">
      <w:pPr>
        <w:pStyle w:val="B3"/>
        <w:rPr>
          <w:rFonts w:eastAsia="Times New Roman"/>
          <w:lang w:eastAsia="ko-KR"/>
        </w:rPr>
      </w:pPr>
      <w:r>
        <w:rPr>
          <w:lang w:eastAsia="ko-KR"/>
        </w:rPr>
        <w:t>3&gt;</w:t>
      </w:r>
      <w:r>
        <w:rPr>
          <w:lang w:eastAsia="ko-KR"/>
        </w:rPr>
        <w:tab/>
        <w:t xml:space="preserve">if the </w:t>
      </w:r>
      <w:r>
        <w:t>PDSCH-to-HARQ_feedback timing</w:t>
      </w:r>
      <w:r>
        <w:rPr>
          <w:lang w:eastAsia="ko-KR"/>
        </w:rPr>
        <w:t xml:space="preserve"> indicate an </w:t>
      </w:r>
      <w:r>
        <w:t>inapplicable</w:t>
      </w:r>
      <w:r>
        <w:rPr>
          <w:lang w:eastAsia="ko-KR"/>
        </w:rPr>
        <w:t xml:space="preserve"> k1 value as specified in TS 38.213 [6]:</w:t>
      </w:r>
    </w:p>
    <w:p w:rsidR="00266494" w:rsidRDefault="00E074A2">
      <w:pPr>
        <w:pStyle w:val="B4"/>
        <w:rPr>
          <w:lang w:eastAsia="ko-KR"/>
        </w:rPr>
      </w:pPr>
      <w:r>
        <w:rPr>
          <w:lang w:eastAsia="ko-KR"/>
        </w:rPr>
        <w:t>4&gt;</w:t>
      </w:r>
      <w:r>
        <w:rPr>
          <w:lang w:eastAsia="ko-KR"/>
        </w:rPr>
        <w:tab/>
        <w:t xml:space="preserve">start the </w:t>
      </w:r>
      <w:r>
        <w:rPr>
          <w:i/>
          <w:lang w:eastAsia="ko-KR"/>
        </w:rPr>
        <w:t>drx-RetransmissionTimerDL</w:t>
      </w:r>
      <w:r>
        <w:rPr>
          <w:lang w:eastAsia="ko-KR"/>
        </w:rPr>
        <w:t xml:space="preserve"> in the first symbol after the (</w:t>
      </w:r>
      <w:r>
        <w:rPr>
          <w:lang w:eastAsia="zh-CN"/>
        </w:rPr>
        <w:t xml:space="preserve">end of the last) </w:t>
      </w:r>
      <w:r>
        <w:rPr>
          <w:lang w:eastAsia="ko-KR"/>
        </w:rPr>
        <w:t xml:space="preserve">PDSCH transmission </w:t>
      </w:r>
      <w:r>
        <w:rPr>
          <w:lang w:eastAsia="zh-CN"/>
        </w:rPr>
        <w:t xml:space="preserve">(within a bundle) </w:t>
      </w:r>
      <w:r>
        <w:rPr>
          <w:lang w:eastAsia="ko-KR"/>
        </w:rPr>
        <w:t>for the corresponding HARQ process.</w:t>
      </w:r>
    </w:p>
    <w:p w:rsidR="00266494" w:rsidRDefault="00E074A2">
      <w:pPr>
        <w:pStyle w:val="B2"/>
        <w:rPr>
          <w:lang w:eastAsia="ja-JP"/>
        </w:rPr>
      </w:pPr>
      <w:r>
        <w:rPr>
          <w:lang w:eastAsia="ko-KR"/>
        </w:rPr>
        <w:t>2&gt;</w:t>
      </w:r>
      <w:r>
        <w:tab/>
        <w:t>if the PDCCH indicates a UL transmission:</w:t>
      </w:r>
    </w:p>
    <w:p w:rsidR="00266494" w:rsidRDefault="00E074A2">
      <w:pPr>
        <w:pStyle w:val="B3"/>
        <w:rPr>
          <w:lang w:eastAsia="ko-KR"/>
        </w:rPr>
      </w:pPr>
      <w:r>
        <w:rPr>
          <w:lang w:eastAsia="ko-KR"/>
        </w:rPr>
        <w:t>3&gt;</w:t>
      </w:r>
      <w:r>
        <w:rPr>
          <w:lang w:eastAsia="ko-KR"/>
        </w:rPr>
        <w:tab/>
        <w:t xml:space="preserve">if this Serving Cell is configured with </w:t>
      </w:r>
      <w:r>
        <w:rPr>
          <w:i/>
          <w:iCs/>
          <w:lang w:eastAsia="ko-KR"/>
        </w:rPr>
        <w:t>uplinkHARQ-Mode</w:t>
      </w:r>
      <w:r>
        <w:rPr>
          <w:lang w:eastAsia="ko-KR"/>
        </w:rPr>
        <w:t>:</w:t>
      </w:r>
    </w:p>
    <w:p w:rsidR="00266494" w:rsidRDefault="00E074A2">
      <w:pPr>
        <w:pStyle w:val="B4"/>
        <w:rPr>
          <w:lang w:eastAsia="ko-KR"/>
        </w:rPr>
      </w:pPr>
      <w:r>
        <w:rPr>
          <w:lang w:eastAsia="ko-KR"/>
        </w:rPr>
        <w:t>4&gt;</w:t>
      </w:r>
      <w:r>
        <w:rPr>
          <w:lang w:eastAsia="ko-KR"/>
        </w:rPr>
        <w:tab/>
        <w:t xml:space="preserve">if the corresponding HARQ process is configured as </w:t>
      </w:r>
      <w:r>
        <w:rPr>
          <w:i/>
          <w:iCs/>
          <w:lang w:eastAsia="ko-KR"/>
        </w:rPr>
        <w:t>HARQModeA</w:t>
      </w:r>
      <w:r>
        <w:rPr>
          <w:lang w:eastAsia="ko-KR"/>
        </w:rPr>
        <w:t>:</w:t>
      </w:r>
    </w:p>
    <w:p w:rsidR="00266494" w:rsidRDefault="00E074A2">
      <w:pPr>
        <w:pStyle w:val="B5"/>
        <w:rPr>
          <w:lang w:eastAsia="ja-JP"/>
        </w:rPr>
      </w:pPr>
      <w:r>
        <w:t>5&gt;</w:t>
      </w:r>
      <w:r>
        <w:tab/>
        <w:t xml:space="preserve">set </w:t>
      </w:r>
      <w:r>
        <w:rPr>
          <w:i/>
        </w:rPr>
        <w:t>HARQ-RTT-TimerUL-NTN</w:t>
      </w:r>
      <w:r>
        <w:t xml:space="preserve"> for the corresponding HARQ process equal to </w:t>
      </w:r>
      <w:r>
        <w:rPr>
          <w:i/>
        </w:rPr>
        <w:t>drx-HARQ-RTT-TimerUL</w:t>
      </w:r>
      <w:r>
        <w:t xml:space="preserve"> plus the latest available UE-gNB RTT value;</w:t>
      </w:r>
    </w:p>
    <w:p w:rsidR="00266494" w:rsidRDefault="00E074A2">
      <w:pPr>
        <w:pStyle w:val="B5"/>
      </w:pPr>
      <w:r>
        <w:t>5&gt;</w:t>
      </w:r>
      <w:r>
        <w:tab/>
        <w:t xml:space="preserve">start the </w:t>
      </w:r>
      <w:r>
        <w:rPr>
          <w:i/>
          <w:iCs/>
        </w:rPr>
        <w:t>HARQ-RTT-TimerUL-NTN</w:t>
      </w:r>
      <w:r>
        <w:t xml:space="preserve"> for the corresponding HARQ process in the first symbol after the end of the first transmission (within a bundle) of the corresponding PUSCH transmission.</w:t>
      </w:r>
    </w:p>
    <w:p w:rsidR="00266494" w:rsidRDefault="00E074A2">
      <w:pPr>
        <w:pStyle w:val="B3"/>
        <w:rPr>
          <w:lang w:eastAsia="ko-KR"/>
        </w:rPr>
      </w:pPr>
      <w:r>
        <w:rPr>
          <w:lang w:eastAsia="ko-KR"/>
        </w:rPr>
        <w:t>3&gt;</w:t>
      </w:r>
      <w:r>
        <w:rPr>
          <w:lang w:eastAsia="ko-KR"/>
        </w:rPr>
        <w:tab/>
        <w:t>else:</w:t>
      </w:r>
    </w:p>
    <w:p w:rsidR="00266494" w:rsidRDefault="00E074A2">
      <w:pPr>
        <w:pStyle w:val="B4"/>
        <w:rPr>
          <w:lang w:eastAsia="ja-JP"/>
        </w:rPr>
      </w:pPr>
      <w:r>
        <w:rPr>
          <w:lang w:eastAsia="ko-KR"/>
        </w:rPr>
        <w:t>4&gt;</w:t>
      </w:r>
      <w:r>
        <w:tab/>
        <w:t xml:space="preserve">start the </w:t>
      </w:r>
      <w:r>
        <w:rPr>
          <w:i/>
          <w:lang w:eastAsia="ko-KR"/>
        </w:rPr>
        <w:t>drx-HARQ-RTT-TimerUL</w:t>
      </w:r>
      <w:r>
        <w:t xml:space="preserve"> for the corresponding HARQ process</w:t>
      </w:r>
      <w:r>
        <w:rPr>
          <w:lang w:eastAsia="ko-KR"/>
        </w:rPr>
        <w:t xml:space="preserve"> in the first symbol after the end of the first transmission (within a bundle) of the corresponding PUSCH transmission</w:t>
      </w:r>
      <w:r>
        <w:t>.</w:t>
      </w:r>
    </w:p>
    <w:p w:rsidR="00266494" w:rsidRDefault="00E074A2">
      <w:pPr>
        <w:pStyle w:val="B3"/>
      </w:pPr>
      <w:r>
        <w:rPr>
          <w:lang w:eastAsia="ko-KR"/>
        </w:rPr>
        <w:t>3&gt;</w:t>
      </w:r>
      <w:r>
        <w:tab/>
        <w:t xml:space="preserve">stop the </w:t>
      </w:r>
      <w:r>
        <w:rPr>
          <w:i/>
        </w:rPr>
        <w:t>drx-RetransmissionTimer</w:t>
      </w:r>
      <w:r>
        <w:rPr>
          <w:i/>
          <w:lang w:eastAsia="ko-KR"/>
        </w:rPr>
        <w:t>UL</w:t>
      </w:r>
      <w:r>
        <w:t xml:space="preserve"> for the corresponding HARQ process.</w:t>
      </w:r>
    </w:p>
    <w:p w:rsidR="00266494" w:rsidRDefault="00E074A2">
      <w:pPr>
        <w:pStyle w:val="B2"/>
      </w:pPr>
      <w:r>
        <w:rPr>
          <w:lang w:eastAsia="ko-KR"/>
        </w:rPr>
        <w:t>2&gt;</w:t>
      </w:r>
      <w:r>
        <w:tab/>
        <w:t>if the PDCCH indicates an SL transmission:</w:t>
      </w:r>
    </w:p>
    <w:p w:rsidR="00266494" w:rsidRDefault="00E074A2">
      <w:pPr>
        <w:pStyle w:val="B3"/>
        <w:rPr>
          <w:lang w:eastAsia="ko-KR"/>
        </w:rPr>
      </w:pPr>
      <w:r>
        <w:rPr>
          <w:lang w:eastAsia="ko-KR"/>
        </w:rPr>
        <w:t>3&gt;</w:t>
      </w:r>
      <w:r>
        <w:tab/>
        <w:t>if the PUCCH resource is configured:</w:t>
      </w:r>
    </w:p>
    <w:p w:rsidR="00266494" w:rsidRDefault="00E074A2">
      <w:pPr>
        <w:pStyle w:val="B4"/>
        <w:rPr>
          <w:lang w:eastAsia="ja-JP"/>
        </w:rPr>
      </w:pPr>
      <w:r>
        <w:t>4&gt;</w:t>
      </w:r>
      <w:r>
        <w:tab/>
        <w:t xml:space="preserve">start the </w:t>
      </w:r>
      <w:r>
        <w:rPr>
          <w:i/>
        </w:rPr>
        <w:t>drx-HARQ-RTT-TimerSL</w:t>
      </w:r>
      <w:r>
        <w:t xml:space="preserve"> for the corresponding HARQ process in the first symbol after the end of the corresponding PUCCH transmission carrying the SL HARQ feedback; or</w:t>
      </w:r>
    </w:p>
    <w:p w:rsidR="00266494" w:rsidRDefault="00E074A2">
      <w:pPr>
        <w:pStyle w:val="B4"/>
      </w:pPr>
      <w:r>
        <w:t>4&gt;</w:t>
      </w:r>
      <w:r>
        <w:tab/>
        <w:t xml:space="preserve">start the </w:t>
      </w:r>
      <w:r>
        <w:rPr>
          <w:i/>
        </w:rPr>
        <w:t>drx-HARQ-RTT-TimerSL</w:t>
      </w:r>
      <w:r>
        <w:t xml:space="preserve"> for the corresponding HARQ process in the first symbol after the end of the corresponding PUCCH resource for the SL HARQ feedback when the PUCCH is not transmitted due to UL/SL prioritization;</w:t>
      </w:r>
    </w:p>
    <w:p w:rsidR="00266494" w:rsidRDefault="00E074A2">
      <w:pPr>
        <w:pStyle w:val="B4"/>
      </w:pPr>
      <w:r>
        <w:t>4&gt;</w:t>
      </w:r>
      <w:r>
        <w:tab/>
        <w:t xml:space="preserve">stop the </w:t>
      </w:r>
      <w:r>
        <w:rPr>
          <w:i/>
          <w:iCs/>
        </w:rPr>
        <w:t>drx-RetransmissionTimerSL</w:t>
      </w:r>
      <w:r>
        <w:t xml:space="preserve"> for the corresponding HARQ process.</w:t>
      </w:r>
    </w:p>
    <w:p w:rsidR="00266494" w:rsidRDefault="00E074A2">
      <w:pPr>
        <w:pStyle w:val="B3"/>
        <w:rPr>
          <w:lang w:eastAsia="ko-KR"/>
        </w:rPr>
      </w:pPr>
      <w:r>
        <w:rPr>
          <w:lang w:eastAsia="ko-KR"/>
        </w:rPr>
        <w:t>3&gt;</w:t>
      </w:r>
      <w:r>
        <w:rPr>
          <w:lang w:eastAsia="ko-KR"/>
        </w:rPr>
        <w:tab/>
        <w:t>else:</w:t>
      </w:r>
    </w:p>
    <w:p w:rsidR="00266494" w:rsidRDefault="00E074A2">
      <w:pPr>
        <w:pStyle w:val="B4"/>
        <w:rPr>
          <w:lang w:eastAsia="ko-KR"/>
        </w:rPr>
      </w:pPr>
      <w:r>
        <w:t>4&gt;</w:t>
      </w:r>
      <w:r>
        <w:tab/>
      </w:r>
      <w:r>
        <w:rPr>
          <w:lang w:eastAsia="ko-KR"/>
        </w:rPr>
        <w:t xml:space="preserve">start the </w:t>
      </w:r>
      <w:r>
        <w:rPr>
          <w:i/>
          <w:lang w:eastAsia="ko-KR"/>
        </w:rPr>
        <w:t>drx-HARQ-RTT-TimerSL</w:t>
      </w:r>
      <w:r>
        <w:rPr>
          <w:lang w:eastAsia="ko-KR"/>
        </w:rPr>
        <w:t xml:space="preserve"> for the corresponding HARQ process at the first symbol after end of PDCCH occasion;</w:t>
      </w:r>
    </w:p>
    <w:p w:rsidR="00266494" w:rsidRDefault="00E074A2">
      <w:pPr>
        <w:pStyle w:val="B4"/>
        <w:rPr>
          <w:lang w:eastAsia="ja-JP"/>
        </w:rPr>
      </w:pPr>
      <w:r>
        <w:rPr>
          <w:lang w:eastAsia="ko-KR"/>
        </w:rPr>
        <w:t>4&gt;</w:t>
      </w:r>
      <w:r>
        <w:tab/>
      </w:r>
      <w:r>
        <w:rPr>
          <w:lang w:eastAsia="ko-KR"/>
        </w:rPr>
        <w:t xml:space="preserve">stop the </w:t>
      </w:r>
      <w:r>
        <w:rPr>
          <w:i/>
          <w:lang w:eastAsia="ko-KR"/>
        </w:rPr>
        <w:t>drx-RetransmissionTimerSL</w:t>
      </w:r>
      <w:r>
        <w:rPr>
          <w:lang w:eastAsia="ko-KR"/>
        </w:rPr>
        <w:t xml:space="preserve"> for the corresponding HARQ process</w:t>
      </w:r>
      <w:r>
        <w:t>.</w:t>
      </w:r>
    </w:p>
    <w:p w:rsidR="00266494" w:rsidRDefault="00E074A2">
      <w:pPr>
        <w:pStyle w:val="B2"/>
        <w:tabs>
          <w:tab w:val="left" w:pos="7383"/>
        </w:tabs>
      </w:pPr>
      <w:r>
        <w:t>2&gt;</w:t>
      </w:r>
      <w:r>
        <w:tab/>
        <w:t>if the PDCCH indicates a new transmission (DL, UL or SL) on a Serving Cell in this DRX group:</w:t>
      </w:r>
    </w:p>
    <w:p w:rsidR="00266494" w:rsidRDefault="00E074A2">
      <w:pPr>
        <w:pStyle w:val="B3"/>
        <w:rPr>
          <w:ins w:id="9" w:author="Huawei, HiSilicon" w:date="2022-07-24T19:36:00Z"/>
        </w:rPr>
      </w:pPr>
      <w:r>
        <w:t>3&gt;</w:t>
      </w:r>
      <w:r>
        <w:tab/>
        <w:t xml:space="preserve">start or restart </w:t>
      </w:r>
      <w:r>
        <w:rPr>
          <w:i/>
        </w:rPr>
        <w:t>drx-InactivityTimer</w:t>
      </w:r>
      <w:r>
        <w:t xml:space="preserve"> for this DRX group in the first symbol after the end of the PDCCH reception.</w:t>
      </w:r>
    </w:p>
    <w:p w:rsidR="00266494" w:rsidRDefault="00E074A2">
      <w:pPr>
        <w:pStyle w:val="B2"/>
        <w:tabs>
          <w:tab w:val="left" w:pos="7383"/>
        </w:tabs>
        <w:rPr>
          <w:ins w:id="10" w:author="Huawei, HiSilicon" w:date="2022-07-24T19:36:00Z"/>
        </w:rPr>
      </w:pPr>
      <w:ins w:id="11" w:author="Huawei, HiSilicon" w:date="2022-07-24T19:36:00Z">
        <w:r>
          <w:t>2&gt;</w:t>
        </w:r>
        <w:r>
          <w:tab/>
        </w:r>
      </w:ins>
      <w:ins w:id="12" w:author="Huawei, HiSilicon" w:date="2022-07-24T19:37:00Z">
        <w:r>
          <w:t>if the data was successfully decoded</w:t>
        </w:r>
      </w:ins>
      <w:ins w:id="13" w:author="Huawei, HiSilicon" w:date="2022-07-24T19:38:00Z">
        <w:r>
          <w:t>, and the LCID for multicast MTCH is included in the MAC PDU, and UE does not receive the DCI by PTM transmission corresponding to the MAC PDU,</w:t>
        </w:r>
      </w:ins>
      <w:ins w:id="14" w:author="Huawei, HiSilicon" w:date="2022-07-24T19:37:00Z">
        <w:r>
          <w:t>:</w:t>
        </w:r>
      </w:ins>
    </w:p>
    <w:p w:rsidR="00266494" w:rsidRDefault="00E074A2">
      <w:pPr>
        <w:pStyle w:val="B3"/>
        <w:rPr>
          <w:ins w:id="15" w:author="Huawei, HiSilicon" w:date="2022-07-24T19:39:00Z"/>
        </w:rPr>
      </w:pPr>
      <w:ins w:id="16" w:author="Huawei, HiSilicon" w:date="2022-07-24T19:36:00Z">
        <w:r>
          <w:t>3&gt;</w:t>
        </w:r>
        <w:r>
          <w:tab/>
        </w:r>
      </w:ins>
      <w:ins w:id="17" w:author="Huawei, HiSilicon" w:date="2022-07-24T19:39:00Z">
        <w:r>
          <w:t xml:space="preserve">if </w:t>
        </w:r>
      </w:ins>
      <w:ins w:id="18" w:author="Huawei, HiSilicon" w:date="2022-07-24T19:38:00Z">
        <w:r>
          <w:t xml:space="preserve">UE has not started or restarted </w:t>
        </w:r>
        <w:r w:rsidRPr="00037503">
          <w:rPr>
            <w:i/>
          </w:rPr>
          <w:t>drx-InactivityTimerPTM</w:t>
        </w:r>
        <w:r>
          <w:t xml:space="preserve"> due to the other new PTM transmission after receiving the first DCI for scheduling the MAC PDU</w:t>
        </w:r>
      </w:ins>
      <w:ins w:id="19" w:author="Huawei, HiSilicon" w:date="2022-07-24T19:42:00Z">
        <w:r>
          <w:t>:</w:t>
        </w:r>
      </w:ins>
      <w:ins w:id="20" w:author="Huawei, HiSilicon" w:date="2022-07-24T19:38:00Z">
        <w:r>
          <w:t xml:space="preserve"> </w:t>
        </w:r>
      </w:ins>
    </w:p>
    <w:p w:rsidR="00266494" w:rsidRDefault="00E074A2" w:rsidP="00037503">
      <w:pPr>
        <w:pStyle w:val="B4"/>
        <w:rPr>
          <w:ins w:id="21" w:author="Huawei, HiSilicon" w:date="2022-07-24T19:36:00Z"/>
        </w:rPr>
      </w:pPr>
      <w:ins w:id="22" w:author="Huawei, HiSilicon" w:date="2022-07-24T19:40:00Z">
        <w:r>
          <w:t>4&gt;</w:t>
        </w:r>
        <w:r>
          <w:tab/>
        </w:r>
      </w:ins>
      <w:ins w:id="23" w:author="Huawei, HiSilicon" w:date="2022-07-24T19:38:00Z">
        <w:r>
          <w:t xml:space="preserve">start or restart the </w:t>
        </w:r>
        <w:r w:rsidRPr="00037503">
          <w:rPr>
            <w:i/>
          </w:rPr>
          <w:t>drx-InactivityTimerPTM</w:t>
        </w:r>
      </w:ins>
      <w:ins w:id="24" w:author="Huawei, HiSilicon" w:date="2022-07-24T19:40:00Z">
        <w:r>
          <w:t>.</w:t>
        </w:r>
      </w:ins>
    </w:p>
    <w:p w:rsidR="00266494" w:rsidRDefault="00E074A2">
      <w:pPr>
        <w:pStyle w:val="B3"/>
        <w:rPr>
          <w:ins w:id="25" w:author="Huawei, HiSilicon" w:date="2022-07-24T19:40:00Z"/>
        </w:rPr>
      </w:pPr>
      <w:ins w:id="26" w:author="Huawei, HiSilicon" w:date="2022-07-24T19:40:00Z">
        <w:r>
          <w:t>3&gt;</w:t>
        </w:r>
        <w:r>
          <w:tab/>
          <w:t xml:space="preserve">if </w:t>
        </w:r>
      </w:ins>
      <w:ins w:id="27" w:author="Huawei, HiSilicon" w:date="2022-07-24T19:41:00Z">
        <w:r>
          <w:t xml:space="preserve">UE has not started or restarted </w:t>
        </w:r>
        <w:r w:rsidRPr="00037503">
          <w:rPr>
            <w:i/>
          </w:rPr>
          <w:t>drx-InactivityTimer</w:t>
        </w:r>
        <w:r>
          <w:t xml:space="preserve"> due to the other new unicast transmission after receiving the first DCI for scheduling the MAC PDU and </w:t>
        </w:r>
        <w:r w:rsidRPr="00037503">
          <w:rPr>
            <w:i/>
          </w:rPr>
          <w:t>drx-InactivityTimer</w:t>
        </w:r>
        <w:r>
          <w:t xml:space="preserve"> is not running when UE receives the first DCI for scheduling the MAC PDU</w:t>
        </w:r>
      </w:ins>
      <w:ins w:id="28" w:author="Huawei, HiSilicon" w:date="2022-07-24T19:42:00Z">
        <w:r>
          <w:t>:</w:t>
        </w:r>
      </w:ins>
    </w:p>
    <w:p w:rsidR="00266494" w:rsidRDefault="00E074A2" w:rsidP="00037503">
      <w:pPr>
        <w:pStyle w:val="B4"/>
      </w:pPr>
      <w:ins w:id="29" w:author="Huawei, HiSilicon" w:date="2022-07-24T19:41:00Z">
        <w:r>
          <w:t>4&gt;</w:t>
        </w:r>
        <w:r>
          <w:tab/>
          <w:t xml:space="preserve">stop </w:t>
        </w:r>
        <w:r>
          <w:rPr>
            <w:i/>
          </w:rPr>
          <w:t>drx-InactivityTimer</w:t>
        </w:r>
      </w:ins>
      <w:ins w:id="30" w:author="Huawei, HiSilicon" w:date="2022-07-24T19:47:00Z">
        <w:r>
          <w:rPr>
            <w:i/>
          </w:rPr>
          <w:t xml:space="preserve"> for this DRX group</w:t>
        </w:r>
      </w:ins>
      <w:ins w:id="31" w:author="Huawei, HiSilicon" w:date="2022-07-24T19:40:00Z">
        <w:r>
          <w:t>.</w:t>
        </w:r>
      </w:ins>
      <w:bookmarkStart w:id="32" w:name="_GoBack"/>
      <w:bookmarkEnd w:id="32"/>
    </w:p>
    <w:p w:rsidR="00266494" w:rsidRDefault="00E074A2">
      <w:pPr>
        <w:pStyle w:val="NO"/>
      </w:pPr>
      <w:r>
        <w:lastRenderedPageBreak/>
        <w:t>NOTE 3a:</w:t>
      </w:r>
      <w:r>
        <w:tab/>
        <w:t>A PDCCH indicating activation of SPS, configured grant type 2, or configured sidelink grant of configured grant Type 2 is considered to indicate a new transmission.</w:t>
      </w:r>
    </w:p>
    <w:p w:rsidR="00266494" w:rsidRDefault="00E074A2">
      <w:pPr>
        <w:pStyle w:val="NO"/>
      </w:pPr>
      <w:r>
        <w:t>NOTE 3b:</w:t>
      </w:r>
      <w:r>
        <w:tab/>
        <w:t xml:space="preserve">If the PDCCH reception includes two PDCCH candidates from corresponding search spaces, as described in clause 10.1 in 38.213, start or restart </w:t>
      </w:r>
      <w:r>
        <w:rPr>
          <w:i/>
          <w:iCs/>
        </w:rPr>
        <w:t>drx-InactivityTimer</w:t>
      </w:r>
      <w:r>
        <w:t xml:space="preserve"> for this DRX group in the first symbol after the end of the PDCCH candidate that ends later in time.</w:t>
      </w:r>
    </w:p>
    <w:p w:rsidR="00266494" w:rsidRDefault="00E074A2">
      <w:pPr>
        <w:pStyle w:val="B2"/>
      </w:pPr>
      <w:r>
        <w:t>2&gt;</w:t>
      </w:r>
      <w:r>
        <w:tab/>
        <w:t>if a HARQ process receives downlink feedback information and acknowledgement is indicated:</w:t>
      </w:r>
    </w:p>
    <w:p w:rsidR="00266494" w:rsidRDefault="00E074A2">
      <w:pPr>
        <w:pStyle w:val="B3"/>
      </w:pPr>
      <w:r>
        <w:t>3&gt;</w:t>
      </w:r>
      <w:r>
        <w:tab/>
        <w:t xml:space="preserve">stop the </w:t>
      </w:r>
      <w:r>
        <w:rPr>
          <w:i/>
          <w:iCs/>
        </w:rPr>
        <w:t>drx-RetransmissionTimerUL</w:t>
      </w:r>
      <w:r>
        <w:t xml:space="preserve"> for the corresponding HARQ process.</w:t>
      </w:r>
    </w:p>
    <w:p w:rsidR="00266494" w:rsidRDefault="00E074A2">
      <w:pPr>
        <w:pStyle w:val="B1"/>
      </w:pPr>
      <w:r>
        <w:t>1&gt;</w:t>
      </w:r>
      <w:r>
        <w:tab/>
        <w:t>if DCP monitoring is configured for the active DL BWP as specified in TS 38.213 [6], clause 10.3; and</w:t>
      </w:r>
    </w:p>
    <w:p w:rsidR="00266494" w:rsidRDefault="00E074A2">
      <w:pPr>
        <w:pStyle w:val="B1"/>
      </w:pPr>
      <w:r>
        <w:t>1&gt;</w:t>
      </w:r>
      <w:r>
        <w:tab/>
        <w:t xml:space="preserve">if the current symbol n occurs within </w:t>
      </w:r>
      <w:r>
        <w:rPr>
          <w:i/>
        </w:rPr>
        <w:t>drx-onDurationTimer</w:t>
      </w:r>
      <w:r>
        <w:t xml:space="preserve"> duration; and</w:t>
      </w:r>
    </w:p>
    <w:p w:rsidR="00266494" w:rsidRDefault="00E074A2">
      <w:pPr>
        <w:pStyle w:val="B1"/>
      </w:pPr>
      <w:r>
        <w:t>1&gt;</w:t>
      </w:r>
      <w:r>
        <w:tab/>
        <w:t xml:space="preserve">if </w:t>
      </w:r>
      <w:r>
        <w:rPr>
          <w:i/>
        </w:rPr>
        <w:t>drx-onDurationTimer</w:t>
      </w:r>
      <w:r>
        <w:t xml:space="preserve"> associated with the current DRX cycle is not started as specified in this clause:</w:t>
      </w:r>
    </w:p>
    <w:p w:rsidR="00266494" w:rsidRDefault="00E074A2">
      <w:pPr>
        <w:pStyle w:val="B2"/>
      </w:pPr>
      <w:r>
        <w:t>2&gt;</w:t>
      </w:r>
      <w: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rsidR="00266494" w:rsidRDefault="00E074A2">
      <w:pPr>
        <w:pStyle w:val="B2"/>
      </w:pPr>
      <w:r>
        <w:t>2&gt;</w:t>
      </w:r>
      <w:r>
        <w:tab/>
        <w:t xml:space="preserve">if </w:t>
      </w:r>
      <w:r>
        <w:rPr>
          <w:i/>
          <w:iCs/>
        </w:rPr>
        <w:t>allowCSI-SRS-Tx-MulticastDRX-Active</w:t>
      </w:r>
      <w:r>
        <w:rPr>
          <w:iCs/>
        </w:rPr>
        <w:t xml:space="preserve"> is not configured or,</w:t>
      </w:r>
      <w:r>
        <w:t xml:space="preserve"> if all multicast DRXes would not be in Active Time considering multicast assignments and DRX Command MAC </w:t>
      </w:r>
      <w:r>
        <w:rPr>
          <w:lang w:eastAsia="ko-KR"/>
        </w:rPr>
        <w:t>CE</w:t>
      </w:r>
      <w:r>
        <w:t xml:space="preserve"> for MBS multicast received until 4 ms prior to symbol n when evaluating all DRX Active Time conditions as specified in Clause 5.7b and all multicast sessions are configured with multicast DRX:</w:t>
      </w:r>
    </w:p>
    <w:p w:rsidR="00266494" w:rsidRDefault="00E074A2">
      <w:pPr>
        <w:pStyle w:val="B3"/>
      </w:pPr>
      <w:r>
        <w:t>3&gt;</w:t>
      </w:r>
      <w:r>
        <w:tab/>
        <w:t>not transmit periodic SRS and semi-persistent SRS defined in TS 38.214 [7];</w:t>
      </w:r>
    </w:p>
    <w:p w:rsidR="00266494" w:rsidRDefault="00E074A2">
      <w:pPr>
        <w:pStyle w:val="B3"/>
      </w:pPr>
      <w:r>
        <w:t>3&gt;</w:t>
      </w:r>
      <w:r>
        <w:tab/>
        <w:t>not report semi-persistent CSI configured on PUSCH;</w:t>
      </w:r>
    </w:p>
    <w:p w:rsidR="00266494" w:rsidRDefault="00E074A2">
      <w:pPr>
        <w:pStyle w:val="B3"/>
      </w:pPr>
      <w:r>
        <w:t>3&gt;</w:t>
      </w:r>
      <w:r>
        <w:tab/>
        <w:t xml:space="preserve">if </w:t>
      </w:r>
      <w:r>
        <w:rPr>
          <w:i/>
        </w:rPr>
        <w:t>ps-TransmitPeriodicL1-RSRP</w:t>
      </w:r>
      <w:r>
        <w:t xml:space="preserve"> is not configured with value </w:t>
      </w:r>
      <w:r>
        <w:rPr>
          <w:i/>
        </w:rPr>
        <w:t>true</w:t>
      </w:r>
      <w:r>
        <w:t>:</w:t>
      </w:r>
    </w:p>
    <w:p w:rsidR="00266494" w:rsidRDefault="00E074A2">
      <w:pPr>
        <w:pStyle w:val="B4"/>
      </w:pPr>
      <w:r>
        <w:t>4&gt;</w:t>
      </w:r>
      <w:r>
        <w:tab/>
        <w:t>not report periodic CSI that is L1-RSRP on PUCCH.</w:t>
      </w:r>
    </w:p>
    <w:p w:rsidR="00266494" w:rsidRDefault="00E074A2">
      <w:pPr>
        <w:pStyle w:val="B3"/>
      </w:pPr>
      <w:r>
        <w:t>3&gt;</w:t>
      </w:r>
      <w:r>
        <w:tab/>
        <w:t xml:space="preserve">if </w:t>
      </w:r>
      <w:r>
        <w:rPr>
          <w:i/>
        </w:rPr>
        <w:t>ps-TransmitOtherPeriodicCSI</w:t>
      </w:r>
      <w:r>
        <w:t xml:space="preserve"> is not configured with value </w:t>
      </w:r>
      <w:r>
        <w:rPr>
          <w:i/>
        </w:rPr>
        <w:t>true</w:t>
      </w:r>
      <w:r>
        <w:t>:</w:t>
      </w:r>
    </w:p>
    <w:p w:rsidR="00266494" w:rsidRDefault="00E074A2">
      <w:pPr>
        <w:pStyle w:val="B4"/>
      </w:pPr>
      <w:r>
        <w:t>4&gt;</w:t>
      </w:r>
      <w:r>
        <w:tab/>
        <w:t>not report periodic CSI that is not L1-RSRP on PUCCH.</w:t>
      </w:r>
    </w:p>
    <w:p w:rsidR="00266494" w:rsidRDefault="00E074A2">
      <w:pPr>
        <w:pStyle w:val="B1"/>
      </w:pPr>
      <w:r>
        <w:t>1&gt;</w:t>
      </w:r>
      <w:r>
        <w:tab/>
        <w:t>else:</w:t>
      </w:r>
    </w:p>
    <w:p w:rsidR="00266494" w:rsidRDefault="00E074A2">
      <w:pPr>
        <w:pStyle w:val="B2"/>
      </w:pPr>
      <w:r>
        <w:t>2&gt;</w:t>
      </w:r>
      <w: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rsidR="00266494" w:rsidRDefault="00E074A2">
      <w:pPr>
        <w:pStyle w:val="B2"/>
      </w:pPr>
      <w:r>
        <w:t>2&gt;</w:t>
      </w:r>
      <w:r>
        <w:tab/>
        <w:t xml:space="preserve">if </w:t>
      </w:r>
      <w:r>
        <w:rPr>
          <w:i/>
          <w:iCs/>
        </w:rPr>
        <w:t>allowCSI-SRS-Tx-MulticastDRX-Active</w:t>
      </w:r>
      <w:r>
        <w:rPr>
          <w:iCs/>
        </w:rPr>
        <w:t xml:space="preserve"> is not configured or,</w:t>
      </w:r>
      <w:r>
        <w:t xml:space="preserve"> in current symbol n, if all multicast DRX</w:t>
      </w:r>
      <w:r>
        <w:rPr>
          <w:lang w:eastAsia="zh-CN"/>
        </w:rPr>
        <w:t>e</w:t>
      </w:r>
      <w:r>
        <w:t xml:space="preserve">s corresponding to the DRX group would not be in Active Time considering multicast assignments and DRX Command MAC </w:t>
      </w:r>
      <w:r>
        <w:rPr>
          <w:lang w:eastAsia="ko-KR"/>
        </w:rPr>
        <w:t>CE</w:t>
      </w:r>
      <w:r>
        <w:t xml:space="preserve"> for MBS multicast received until 4 ms prior to symbol n when evaluating all DRX Active Time conditions as specified in Clause 5.7b and all multicast sessions corresponding to the DRX group are configured with multicast DRX:</w:t>
      </w:r>
    </w:p>
    <w:p w:rsidR="00266494" w:rsidRDefault="00E074A2">
      <w:pPr>
        <w:pStyle w:val="B3"/>
      </w:pPr>
      <w:r>
        <w:t>3&gt;</w:t>
      </w:r>
      <w:r>
        <w:tab/>
        <w:t>not transmit periodic SRS and semi-persistent SRS defined in TS 38.214 [7] in this DRX group;</w:t>
      </w:r>
    </w:p>
    <w:p w:rsidR="00266494" w:rsidRDefault="00E074A2">
      <w:pPr>
        <w:pStyle w:val="B3"/>
      </w:pPr>
      <w:r>
        <w:t>3&gt;</w:t>
      </w:r>
      <w:r>
        <w:rPr>
          <w:lang w:eastAsia="ko-KR"/>
        </w:rPr>
        <w:tab/>
      </w:r>
      <w:r>
        <w:t xml:space="preserve">not report </w:t>
      </w:r>
      <w:r>
        <w:rPr>
          <w:lang w:eastAsia="ko-KR"/>
        </w:rPr>
        <w:t>CSI</w:t>
      </w:r>
      <w:r>
        <w:t xml:space="preserve"> on PUCCH and semi-persistent CSI configured on PUSCH in this DRX group.</w:t>
      </w:r>
    </w:p>
    <w:p w:rsidR="00266494" w:rsidRDefault="00E074A2">
      <w:pPr>
        <w:pStyle w:val="B2"/>
        <w:rPr>
          <w:lang w:eastAsia="ko-KR"/>
        </w:rPr>
      </w:pPr>
      <w:r>
        <w:rPr>
          <w:lang w:eastAsia="ko-KR"/>
        </w:rPr>
        <w:t>2&gt;</w:t>
      </w:r>
      <w:r>
        <w:rPr>
          <w:lang w:eastAsia="ko-KR"/>
        </w:rPr>
        <w:tab/>
        <w:t>if CSI masking (</w:t>
      </w:r>
      <w:r>
        <w:rPr>
          <w:i/>
          <w:lang w:eastAsia="ko-KR"/>
        </w:rPr>
        <w:t>csi-Mask</w:t>
      </w:r>
      <w:r>
        <w:rPr>
          <w:lang w:eastAsia="ko-KR"/>
        </w:rPr>
        <w:t xml:space="preserve">) is setup by upper layers: </w:t>
      </w:r>
    </w:p>
    <w:p w:rsidR="00266494" w:rsidRDefault="00E074A2">
      <w:pPr>
        <w:pStyle w:val="B3"/>
        <w:rPr>
          <w:lang w:eastAsia="ko-KR"/>
        </w:rPr>
      </w:pPr>
      <w:r>
        <w:rPr>
          <w:lang w:eastAsia="ko-KR"/>
        </w:rPr>
        <w:t>3</w:t>
      </w:r>
      <w:r>
        <w:t>&gt;</w:t>
      </w:r>
      <w:r>
        <w:tab/>
        <w:t xml:space="preserve">in current symbol n, if </w:t>
      </w:r>
      <w:r>
        <w:rPr>
          <w:i/>
          <w:lang w:eastAsia="ko-KR"/>
        </w:rPr>
        <w:t>drx-</w:t>
      </w:r>
      <w:r>
        <w:rPr>
          <w:i/>
        </w:rPr>
        <w:t>onDurationTimer</w:t>
      </w:r>
      <w:r>
        <w:t xml:space="preserve"> of a DRX group would not be running considering grants/assignments scheduled on Serving Cell(s) in this DRX group and DRX Command MAC CE/Long DRX Command MAC CE received until </w:t>
      </w:r>
      <w:r>
        <w:rPr>
          <w:lang w:eastAsia="ko-KR"/>
        </w:rPr>
        <w:t>4 ms prior to</w:t>
      </w:r>
      <w:r>
        <w:t xml:space="preserve"> symbol n when evaluating all DRX Active Time conditions as specified in this clause</w:t>
      </w:r>
      <w:r>
        <w:rPr>
          <w:lang w:eastAsia="ko-KR"/>
        </w:rPr>
        <w:t>; and</w:t>
      </w:r>
    </w:p>
    <w:p w:rsidR="00266494" w:rsidRDefault="00E074A2">
      <w:pPr>
        <w:pStyle w:val="B3"/>
        <w:rPr>
          <w:lang w:eastAsia="ko-KR"/>
        </w:rPr>
      </w:pPr>
      <w:r>
        <w:rPr>
          <w:lang w:eastAsia="ko-KR"/>
        </w:rPr>
        <w:t>3</w:t>
      </w:r>
      <w:r>
        <w:t>&gt;</w:t>
      </w:r>
      <w:r>
        <w:tab/>
        <w:t xml:space="preserve">if </w:t>
      </w:r>
      <w:r>
        <w:rPr>
          <w:i/>
          <w:iCs/>
        </w:rPr>
        <w:t>allowCSI-SRS-Tx-MulticastDRX-Active</w:t>
      </w:r>
      <w:r>
        <w:rPr>
          <w:iCs/>
        </w:rPr>
        <w:t xml:space="preserve"> is not configured or,</w:t>
      </w:r>
      <w:r>
        <w:t xml:space="preserve"> in current symbol n, if </w:t>
      </w:r>
      <w:r>
        <w:rPr>
          <w:i/>
          <w:lang w:eastAsia="ko-KR"/>
        </w:rPr>
        <w:t>drx-onDurationTimerPTM(s)</w:t>
      </w:r>
      <w:r>
        <w:t xml:space="preserve"> of all multicast DRX</w:t>
      </w:r>
      <w:r>
        <w:rPr>
          <w:lang w:eastAsia="zh-CN"/>
        </w:rPr>
        <w:t>e</w:t>
      </w:r>
      <w:r>
        <w:t xml:space="preserve">s corresponding to the DRX group would not be running considering multicast assignments and DRX Command MAC </w:t>
      </w:r>
      <w:r>
        <w:rPr>
          <w:lang w:eastAsia="ko-KR"/>
        </w:rPr>
        <w:t>CE</w:t>
      </w:r>
      <w:r>
        <w:t xml:space="preserve"> for MBS multicast received until 4 ms prior to symbol n when evaluating all DRX Active Time conditions as specified in Clause 5.7b and all multicast sessions corresponding to the DRX group are configured with multicast DRX:</w:t>
      </w:r>
    </w:p>
    <w:p w:rsidR="00266494" w:rsidRDefault="00E074A2">
      <w:pPr>
        <w:pStyle w:val="B4"/>
        <w:rPr>
          <w:lang w:eastAsia="ko-KR"/>
        </w:rPr>
      </w:pPr>
      <w:r>
        <w:rPr>
          <w:lang w:eastAsia="ko-KR"/>
        </w:rPr>
        <w:t>4&gt;</w:t>
      </w:r>
      <w:r>
        <w:rPr>
          <w:lang w:eastAsia="ko-KR"/>
        </w:rPr>
        <w:tab/>
      </w:r>
      <w:r>
        <w:t xml:space="preserve">not report </w:t>
      </w:r>
      <w:r>
        <w:rPr>
          <w:lang w:eastAsia="ko-KR"/>
        </w:rPr>
        <w:t>CSI</w:t>
      </w:r>
      <w:r>
        <w:t xml:space="preserve"> on PUCCH in this DRX group.</w:t>
      </w:r>
    </w:p>
    <w:p w:rsidR="00266494" w:rsidRDefault="00E074A2">
      <w:pPr>
        <w:pStyle w:val="NO"/>
        <w:rPr>
          <w:lang w:eastAsia="ja-JP"/>
        </w:rPr>
      </w:pPr>
      <w:r>
        <w:lastRenderedPageBreak/>
        <w:t>NOTE 4:</w:t>
      </w:r>
      <w: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rsidR="00266494" w:rsidRDefault="00E074A2">
      <w:pPr>
        <w:rPr>
          <w:lang w:eastAsia="ko-KR"/>
        </w:rPr>
      </w:pPr>
      <w:r>
        <w:t xml:space="preserve">Regardless of whether the MAC entity is monitoring PDCCH or not on the Serving Cells in a DRX group, the MAC entity transmits HARQ feedback, aperiodic CSI on PUSCH, and aperiodic SRS </w:t>
      </w:r>
      <w:r>
        <w:rPr>
          <w:lang w:eastAsia="ko-KR"/>
        </w:rPr>
        <w:t xml:space="preserve">defined in TS 38.214 </w:t>
      </w:r>
      <w:r>
        <w:t>[7] on the Serving Cells in the DRX group when such is expected.</w:t>
      </w:r>
    </w:p>
    <w:p w:rsidR="00266494" w:rsidRDefault="00E074A2">
      <w:pPr>
        <w:rPr>
          <w:lang w:eastAsia="ja-JP"/>
        </w:rPr>
      </w:pPr>
      <w:r>
        <w:rPr>
          <w:lang w:eastAsia="ko-KR"/>
        </w:rPr>
        <w:t>The MAC entity needs not to monitor the PDCCH if it is not a complete PDCCH occasion (e.g. the Active Time starts or ends in the middle of a PDCCH occasion).</w:t>
      </w:r>
      <w:bookmarkEnd w:id="7"/>
    </w:p>
    <w:sectPr w:rsidR="0026649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62FB" w:rsidRDefault="00EE62FB" w:rsidP="00A55995">
      <w:pPr>
        <w:spacing w:after="0"/>
      </w:pPr>
      <w:r>
        <w:separator/>
      </w:r>
    </w:p>
  </w:endnote>
  <w:endnote w:type="continuationSeparator" w:id="0">
    <w:p w:rsidR="00EE62FB" w:rsidRDefault="00EE62FB" w:rsidP="00A559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62FB" w:rsidRDefault="00EE62FB" w:rsidP="00A55995">
      <w:pPr>
        <w:spacing w:after="0"/>
      </w:pPr>
      <w:r>
        <w:separator/>
      </w:r>
    </w:p>
  </w:footnote>
  <w:footnote w:type="continuationSeparator" w:id="0">
    <w:p w:rsidR="00EE62FB" w:rsidRDefault="00EE62FB" w:rsidP="00A5599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54B4F56"/>
    <w:multiLevelType w:val="multilevel"/>
    <w:tmpl w:val="054B4F5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C4F2E6A"/>
    <w:multiLevelType w:val="multilevel"/>
    <w:tmpl w:val="1C4F2E6A"/>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64407E6"/>
    <w:multiLevelType w:val="multilevel"/>
    <w:tmpl w:val="664407E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2D76A92"/>
    <w:multiLevelType w:val="multilevel"/>
    <w:tmpl w:val="72D76A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0"/>
  </w:num>
  <w:num w:numId="2">
    <w:abstractNumId w:val="7"/>
  </w:num>
  <w:num w:numId="3">
    <w:abstractNumId w:val="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4"/>
  </w:num>
  <w:num w:numId="5">
    <w:abstractNumId w:val="0"/>
  </w:num>
  <w:num w:numId="6">
    <w:abstractNumId w:val="6"/>
  </w:num>
  <w:num w:numId="7">
    <w:abstractNumId w:val="8"/>
  </w:num>
  <w:num w:numId="8">
    <w:abstractNumId w:val="2"/>
  </w:num>
  <w:num w:numId="9">
    <w:abstractNumId w:val="1"/>
  </w:num>
  <w:num w:numId="10">
    <w:abstractNumId w:val="9"/>
  </w:num>
  <w:num w:numId="11">
    <w:abstractNumId w:val="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A67619FF"/>
    <w:rsid w:val="FBFF09FA"/>
    <w:rsid w:val="FDDFA388"/>
    <w:rsid w:val="00000229"/>
    <w:rsid w:val="00001DA0"/>
    <w:rsid w:val="00001E78"/>
    <w:rsid w:val="00002129"/>
    <w:rsid w:val="00003E71"/>
    <w:rsid w:val="00003F76"/>
    <w:rsid w:val="00004AC5"/>
    <w:rsid w:val="00005128"/>
    <w:rsid w:val="000051A5"/>
    <w:rsid w:val="00005441"/>
    <w:rsid w:val="00005F52"/>
    <w:rsid w:val="0000694E"/>
    <w:rsid w:val="000073EE"/>
    <w:rsid w:val="000074BB"/>
    <w:rsid w:val="0001078F"/>
    <w:rsid w:val="00010A1F"/>
    <w:rsid w:val="00010B26"/>
    <w:rsid w:val="00011BDE"/>
    <w:rsid w:val="00012393"/>
    <w:rsid w:val="000125F4"/>
    <w:rsid w:val="000129DF"/>
    <w:rsid w:val="00012BE1"/>
    <w:rsid w:val="00013425"/>
    <w:rsid w:val="00013512"/>
    <w:rsid w:val="00013BEB"/>
    <w:rsid w:val="00014415"/>
    <w:rsid w:val="00014592"/>
    <w:rsid w:val="000149F1"/>
    <w:rsid w:val="00014A42"/>
    <w:rsid w:val="0001589F"/>
    <w:rsid w:val="0001591C"/>
    <w:rsid w:val="00015ADF"/>
    <w:rsid w:val="000163D9"/>
    <w:rsid w:val="00016557"/>
    <w:rsid w:val="00017031"/>
    <w:rsid w:val="0001783C"/>
    <w:rsid w:val="00017E8F"/>
    <w:rsid w:val="00020B22"/>
    <w:rsid w:val="00020FAB"/>
    <w:rsid w:val="00021B54"/>
    <w:rsid w:val="000220FD"/>
    <w:rsid w:val="00022242"/>
    <w:rsid w:val="00022617"/>
    <w:rsid w:val="000226A1"/>
    <w:rsid w:val="0002278C"/>
    <w:rsid w:val="00023C40"/>
    <w:rsid w:val="000244E0"/>
    <w:rsid w:val="000245E2"/>
    <w:rsid w:val="00024C4D"/>
    <w:rsid w:val="00024EF5"/>
    <w:rsid w:val="00024FD5"/>
    <w:rsid w:val="0002514C"/>
    <w:rsid w:val="000254ED"/>
    <w:rsid w:val="00025E49"/>
    <w:rsid w:val="000260C5"/>
    <w:rsid w:val="00026D67"/>
    <w:rsid w:val="00027283"/>
    <w:rsid w:val="0002739E"/>
    <w:rsid w:val="0003032A"/>
    <w:rsid w:val="00032147"/>
    <w:rsid w:val="000322C5"/>
    <w:rsid w:val="00032666"/>
    <w:rsid w:val="000329C3"/>
    <w:rsid w:val="000329C7"/>
    <w:rsid w:val="00033397"/>
    <w:rsid w:val="0003459F"/>
    <w:rsid w:val="000350BA"/>
    <w:rsid w:val="00035C82"/>
    <w:rsid w:val="00035E2B"/>
    <w:rsid w:val="00037049"/>
    <w:rsid w:val="00037503"/>
    <w:rsid w:val="0003761D"/>
    <w:rsid w:val="00037DBA"/>
    <w:rsid w:val="00040095"/>
    <w:rsid w:val="00040946"/>
    <w:rsid w:val="00043FDE"/>
    <w:rsid w:val="0004523D"/>
    <w:rsid w:val="00046087"/>
    <w:rsid w:val="000464E9"/>
    <w:rsid w:val="000474BD"/>
    <w:rsid w:val="000474C8"/>
    <w:rsid w:val="00050BD2"/>
    <w:rsid w:val="0005117F"/>
    <w:rsid w:val="00051A6E"/>
    <w:rsid w:val="00053377"/>
    <w:rsid w:val="000544D7"/>
    <w:rsid w:val="0005630E"/>
    <w:rsid w:val="00057E8A"/>
    <w:rsid w:val="000601D9"/>
    <w:rsid w:val="00060477"/>
    <w:rsid w:val="0006076E"/>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881"/>
    <w:rsid w:val="00074C20"/>
    <w:rsid w:val="00074DD5"/>
    <w:rsid w:val="00075025"/>
    <w:rsid w:val="000764E5"/>
    <w:rsid w:val="000765B8"/>
    <w:rsid w:val="000776E9"/>
    <w:rsid w:val="00080512"/>
    <w:rsid w:val="00080BA6"/>
    <w:rsid w:val="00080DD6"/>
    <w:rsid w:val="00081790"/>
    <w:rsid w:val="00081AF5"/>
    <w:rsid w:val="00081E3A"/>
    <w:rsid w:val="00081F87"/>
    <w:rsid w:val="00082078"/>
    <w:rsid w:val="000827A5"/>
    <w:rsid w:val="00082CB4"/>
    <w:rsid w:val="0008322B"/>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E7C"/>
    <w:rsid w:val="00094568"/>
    <w:rsid w:val="000945A7"/>
    <w:rsid w:val="00094FDF"/>
    <w:rsid w:val="0009771C"/>
    <w:rsid w:val="00097B55"/>
    <w:rsid w:val="00097B60"/>
    <w:rsid w:val="000A236B"/>
    <w:rsid w:val="000A2514"/>
    <w:rsid w:val="000A278D"/>
    <w:rsid w:val="000A30CB"/>
    <w:rsid w:val="000A3132"/>
    <w:rsid w:val="000A3676"/>
    <w:rsid w:val="000A5ACC"/>
    <w:rsid w:val="000A6068"/>
    <w:rsid w:val="000A683E"/>
    <w:rsid w:val="000A6FD9"/>
    <w:rsid w:val="000B02CE"/>
    <w:rsid w:val="000B0E95"/>
    <w:rsid w:val="000B1110"/>
    <w:rsid w:val="000B1182"/>
    <w:rsid w:val="000B11A5"/>
    <w:rsid w:val="000B18D0"/>
    <w:rsid w:val="000B1E50"/>
    <w:rsid w:val="000B1FA3"/>
    <w:rsid w:val="000B227A"/>
    <w:rsid w:val="000B2532"/>
    <w:rsid w:val="000B29FB"/>
    <w:rsid w:val="000B31CA"/>
    <w:rsid w:val="000B4B00"/>
    <w:rsid w:val="000B5181"/>
    <w:rsid w:val="000B5C64"/>
    <w:rsid w:val="000B71D5"/>
    <w:rsid w:val="000B7230"/>
    <w:rsid w:val="000B7BCF"/>
    <w:rsid w:val="000C10EE"/>
    <w:rsid w:val="000C1587"/>
    <w:rsid w:val="000C1C51"/>
    <w:rsid w:val="000C1D18"/>
    <w:rsid w:val="000C2166"/>
    <w:rsid w:val="000C2E92"/>
    <w:rsid w:val="000C302C"/>
    <w:rsid w:val="000C31C0"/>
    <w:rsid w:val="000C32E1"/>
    <w:rsid w:val="000C3373"/>
    <w:rsid w:val="000C3809"/>
    <w:rsid w:val="000C41C5"/>
    <w:rsid w:val="000C4877"/>
    <w:rsid w:val="000C510A"/>
    <w:rsid w:val="000C522B"/>
    <w:rsid w:val="000C5E30"/>
    <w:rsid w:val="000C6141"/>
    <w:rsid w:val="000C678B"/>
    <w:rsid w:val="000C6A1A"/>
    <w:rsid w:val="000C7507"/>
    <w:rsid w:val="000C7712"/>
    <w:rsid w:val="000C7B5B"/>
    <w:rsid w:val="000D06CE"/>
    <w:rsid w:val="000D0B3C"/>
    <w:rsid w:val="000D1594"/>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312B"/>
    <w:rsid w:val="000E35EE"/>
    <w:rsid w:val="000E3854"/>
    <w:rsid w:val="000E4D5A"/>
    <w:rsid w:val="000E5310"/>
    <w:rsid w:val="000E5D8A"/>
    <w:rsid w:val="000F0119"/>
    <w:rsid w:val="000F0A5A"/>
    <w:rsid w:val="000F0CC8"/>
    <w:rsid w:val="000F0EE6"/>
    <w:rsid w:val="000F121C"/>
    <w:rsid w:val="000F1352"/>
    <w:rsid w:val="000F1586"/>
    <w:rsid w:val="000F29D9"/>
    <w:rsid w:val="000F35E9"/>
    <w:rsid w:val="000F3DFD"/>
    <w:rsid w:val="000F478B"/>
    <w:rsid w:val="000F6E19"/>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6A1C"/>
    <w:rsid w:val="00106F14"/>
    <w:rsid w:val="00107676"/>
    <w:rsid w:val="001076D7"/>
    <w:rsid w:val="00107754"/>
    <w:rsid w:val="00110FC1"/>
    <w:rsid w:val="001111C9"/>
    <w:rsid w:val="001111EC"/>
    <w:rsid w:val="0011175C"/>
    <w:rsid w:val="00111C3D"/>
    <w:rsid w:val="00111F01"/>
    <w:rsid w:val="0011299C"/>
    <w:rsid w:val="00112F1A"/>
    <w:rsid w:val="00113086"/>
    <w:rsid w:val="00113211"/>
    <w:rsid w:val="00113A22"/>
    <w:rsid w:val="00113E4A"/>
    <w:rsid w:val="001159E8"/>
    <w:rsid w:val="00115F31"/>
    <w:rsid w:val="001160E1"/>
    <w:rsid w:val="00116542"/>
    <w:rsid w:val="00116E7B"/>
    <w:rsid w:val="00117EAF"/>
    <w:rsid w:val="001206D9"/>
    <w:rsid w:val="00121D1A"/>
    <w:rsid w:val="00121D8B"/>
    <w:rsid w:val="001221CA"/>
    <w:rsid w:val="0012235F"/>
    <w:rsid w:val="001228E5"/>
    <w:rsid w:val="0012302F"/>
    <w:rsid w:val="001230BE"/>
    <w:rsid w:val="001232B4"/>
    <w:rsid w:val="0012354E"/>
    <w:rsid w:val="00124B91"/>
    <w:rsid w:val="00124DF5"/>
    <w:rsid w:val="00124F8D"/>
    <w:rsid w:val="001256A6"/>
    <w:rsid w:val="001269C0"/>
    <w:rsid w:val="001304B4"/>
    <w:rsid w:val="001306FB"/>
    <w:rsid w:val="00130880"/>
    <w:rsid w:val="001312F6"/>
    <w:rsid w:val="00132A17"/>
    <w:rsid w:val="00133271"/>
    <w:rsid w:val="0013329D"/>
    <w:rsid w:val="001338BB"/>
    <w:rsid w:val="001339DC"/>
    <w:rsid w:val="00133A7E"/>
    <w:rsid w:val="00133C4D"/>
    <w:rsid w:val="00133FA3"/>
    <w:rsid w:val="0013495B"/>
    <w:rsid w:val="00135874"/>
    <w:rsid w:val="001359D8"/>
    <w:rsid w:val="00135EB5"/>
    <w:rsid w:val="0013657E"/>
    <w:rsid w:val="001375CF"/>
    <w:rsid w:val="00137714"/>
    <w:rsid w:val="001407D9"/>
    <w:rsid w:val="00140B49"/>
    <w:rsid w:val="001413A2"/>
    <w:rsid w:val="0014171A"/>
    <w:rsid w:val="00141BEF"/>
    <w:rsid w:val="0014219F"/>
    <w:rsid w:val="001436F5"/>
    <w:rsid w:val="00143EC2"/>
    <w:rsid w:val="00144D8A"/>
    <w:rsid w:val="00145075"/>
    <w:rsid w:val="001451AD"/>
    <w:rsid w:val="001451D0"/>
    <w:rsid w:val="00145C5A"/>
    <w:rsid w:val="001463D4"/>
    <w:rsid w:val="0014655B"/>
    <w:rsid w:val="001468D4"/>
    <w:rsid w:val="00146A80"/>
    <w:rsid w:val="00146B40"/>
    <w:rsid w:val="00150157"/>
    <w:rsid w:val="0015022B"/>
    <w:rsid w:val="0015146F"/>
    <w:rsid w:val="00151D6E"/>
    <w:rsid w:val="00151D91"/>
    <w:rsid w:val="00152CB1"/>
    <w:rsid w:val="00153459"/>
    <w:rsid w:val="00153795"/>
    <w:rsid w:val="001545E8"/>
    <w:rsid w:val="001546A6"/>
    <w:rsid w:val="001547EC"/>
    <w:rsid w:val="00154879"/>
    <w:rsid w:val="00154C57"/>
    <w:rsid w:val="00154CCB"/>
    <w:rsid w:val="00155690"/>
    <w:rsid w:val="001563E8"/>
    <w:rsid w:val="00156D2F"/>
    <w:rsid w:val="00160258"/>
    <w:rsid w:val="001605EF"/>
    <w:rsid w:val="00161953"/>
    <w:rsid w:val="00162FDB"/>
    <w:rsid w:val="00163C39"/>
    <w:rsid w:val="00165176"/>
    <w:rsid w:val="0016594A"/>
    <w:rsid w:val="00165E56"/>
    <w:rsid w:val="001673FF"/>
    <w:rsid w:val="00170AF0"/>
    <w:rsid w:val="00171718"/>
    <w:rsid w:val="00171EF3"/>
    <w:rsid w:val="00172CDB"/>
    <w:rsid w:val="00173035"/>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2E10"/>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4292"/>
    <w:rsid w:val="0019438E"/>
    <w:rsid w:val="00194CD0"/>
    <w:rsid w:val="00194E44"/>
    <w:rsid w:val="00195848"/>
    <w:rsid w:val="00195FC7"/>
    <w:rsid w:val="001969EC"/>
    <w:rsid w:val="001971E4"/>
    <w:rsid w:val="001A1519"/>
    <w:rsid w:val="001A226F"/>
    <w:rsid w:val="001A25C5"/>
    <w:rsid w:val="001A2987"/>
    <w:rsid w:val="001A3EED"/>
    <w:rsid w:val="001A4507"/>
    <w:rsid w:val="001A48FE"/>
    <w:rsid w:val="001A5056"/>
    <w:rsid w:val="001A588A"/>
    <w:rsid w:val="001A60CC"/>
    <w:rsid w:val="001A6706"/>
    <w:rsid w:val="001A76DA"/>
    <w:rsid w:val="001B0819"/>
    <w:rsid w:val="001B0825"/>
    <w:rsid w:val="001B0E7C"/>
    <w:rsid w:val="001B16B8"/>
    <w:rsid w:val="001B2002"/>
    <w:rsid w:val="001B2808"/>
    <w:rsid w:val="001B338F"/>
    <w:rsid w:val="001B49C9"/>
    <w:rsid w:val="001B4CB7"/>
    <w:rsid w:val="001B4E8E"/>
    <w:rsid w:val="001B51ED"/>
    <w:rsid w:val="001B612D"/>
    <w:rsid w:val="001B7468"/>
    <w:rsid w:val="001B7CD3"/>
    <w:rsid w:val="001C0382"/>
    <w:rsid w:val="001C1353"/>
    <w:rsid w:val="001C22AF"/>
    <w:rsid w:val="001C23F4"/>
    <w:rsid w:val="001C2CC4"/>
    <w:rsid w:val="001C3BBF"/>
    <w:rsid w:val="001C4087"/>
    <w:rsid w:val="001C44C9"/>
    <w:rsid w:val="001C4703"/>
    <w:rsid w:val="001C4C0A"/>
    <w:rsid w:val="001C4F79"/>
    <w:rsid w:val="001C55CB"/>
    <w:rsid w:val="001C5603"/>
    <w:rsid w:val="001C5FAD"/>
    <w:rsid w:val="001C6970"/>
    <w:rsid w:val="001C737C"/>
    <w:rsid w:val="001C7D8F"/>
    <w:rsid w:val="001D049D"/>
    <w:rsid w:val="001D061F"/>
    <w:rsid w:val="001D2158"/>
    <w:rsid w:val="001D2B4A"/>
    <w:rsid w:val="001D3319"/>
    <w:rsid w:val="001D33C4"/>
    <w:rsid w:val="001D3FBF"/>
    <w:rsid w:val="001D4720"/>
    <w:rsid w:val="001D530C"/>
    <w:rsid w:val="001D726A"/>
    <w:rsid w:val="001D7811"/>
    <w:rsid w:val="001D78B3"/>
    <w:rsid w:val="001D7A03"/>
    <w:rsid w:val="001D7BC3"/>
    <w:rsid w:val="001E02F8"/>
    <w:rsid w:val="001E0CD1"/>
    <w:rsid w:val="001E17F8"/>
    <w:rsid w:val="001E1D2C"/>
    <w:rsid w:val="001E30E9"/>
    <w:rsid w:val="001E3808"/>
    <w:rsid w:val="001E3851"/>
    <w:rsid w:val="001E394F"/>
    <w:rsid w:val="001E3D59"/>
    <w:rsid w:val="001E3FEE"/>
    <w:rsid w:val="001E4FA2"/>
    <w:rsid w:val="001E56B1"/>
    <w:rsid w:val="001E7288"/>
    <w:rsid w:val="001F0FB3"/>
    <w:rsid w:val="001F168B"/>
    <w:rsid w:val="001F16A9"/>
    <w:rsid w:val="001F4FAE"/>
    <w:rsid w:val="001F5B42"/>
    <w:rsid w:val="001F5EAE"/>
    <w:rsid w:val="001F7216"/>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7E5"/>
    <w:rsid w:val="002227F6"/>
    <w:rsid w:val="00222846"/>
    <w:rsid w:val="00223051"/>
    <w:rsid w:val="0022372D"/>
    <w:rsid w:val="00225DF6"/>
    <w:rsid w:val="0022606D"/>
    <w:rsid w:val="00226693"/>
    <w:rsid w:val="002267C3"/>
    <w:rsid w:val="00226BBA"/>
    <w:rsid w:val="002275F8"/>
    <w:rsid w:val="00227CF8"/>
    <w:rsid w:val="00227D8B"/>
    <w:rsid w:val="00227FB6"/>
    <w:rsid w:val="00231455"/>
    <w:rsid w:val="002315A4"/>
    <w:rsid w:val="00231728"/>
    <w:rsid w:val="00231DD3"/>
    <w:rsid w:val="0023249F"/>
    <w:rsid w:val="00232A03"/>
    <w:rsid w:val="00233D04"/>
    <w:rsid w:val="00233E31"/>
    <w:rsid w:val="002344A3"/>
    <w:rsid w:val="00234B2C"/>
    <w:rsid w:val="002359DC"/>
    <w:rsid w:val="00235CEC"/>
    <w:rsid w:val="00235D5B"/>
    <w:rsid w:val="00236344"/>
    <w:rsid w:val="00237EA8"/>
    <w:rsid w:val="002400F2"/>
    <w:rsid w:val="00240F21"/>
    <w:rsid w:val="002418F6"/>
    <w:rsid w:val="00241F44"/>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97B"/>
    <w:rsid w:val="00257F39"/>
    <w:rsid w:val="002606B0"/>
    <w:rsid w:val="00260D72"/>
    <w:rsid w:val="002610D8"/>
    <w:rsid w:val="0026135C"/>
    <w:rsid w:val="00261F80"/>
    <w:rsid w:val="0026217B"/>
    <w:rsid w:val="002625CE"/>
    <w:rsid w:val="002626E6"/>
    <w:rsid w:val="002628F3"/>
    <w:rsid w:val="002631A0"/>
    <w:rsid w:val="002638FF"/>
    <w:rsid w:val="002644C6"/>
    <w:rsid w:val="00264D8A"/>
    <w:rsid w:val="00265152"/>
    <w:rsid w:val="00266494"/>
    <w:rsid w:val="00266F2C"/>
    <w:rsid w:val="00267C22"/>
    <w:rsid w:val="00270D15"/>
    <w:rsid w:val="00270E69"/>
    <w:rsid w:val="0027121F"/>
    <w:rsid w:val="002717BE"/>
    <w:rsid w:val="00273532"/>
    <w:rsid w:val="00273F44"/>
    <w:rsid w:val="002747E7"/>
    <w:rsid w:val="002747EC"/>
    <w:rsid w:val="00274A4D"/>
    <w:rsid w:val="00275068"/>
    <w:rsid w:val="00276A1B"/>
    <w:rsid w:val="002772CB"/>
    <w:rsid w:val="002772D6"/>
    <w:rsid w:val="0027782F"/>
    <w:rsid w:val="0027785D"/>
    <w:rsid w:val="002802BF"/>
    <w:rsid w:val="0028086A"/>
    <w:rsid w:val="00280D4D"/>
    <w:rsid w:val="002810F9"/>
    <w:rsid w:val="002825A9"/>
    <w:rsid w:val="002825B6"/>
    <w:rsid w:val="0028281B"/>
    <w:rsid w:val="00282EEF"/>
    <w:rsid w:val="00283337"/>
    <w:rsid w:val="00283E11"/>
    <w:rsid w:val="002853A4"/>
    <w:rsid w:val="002855BF"/>
    <w:rsid w:val="0028592A"/>
    <w:rsid w:val="00285A8D"/>
    <w:rsid w:val="0028621A"/>
    <w:rsid w:val="00286E70"/>
    <w:rsid w:val="00287229"/>
    <w:rsid w:val="00287688"/>
    <w:rsid w:val="002907D6"/>
    <w:rsid w:val="00290AEB"/>
    <w:rsid w:val="0029237C"/>
    <w:rsid w:val="00292D21"/>
    <w:rsid w:val="00293129"/>
    <w:rsid w:val="0029312D"/>
    <w:rsid w:val="002932F5"/>
    <w:rsid w:val="0029365C"/>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A1F"/>
    <w:rsid w:val="002B0AF2"/>
    <w:rsid w:val="002B11AA"/>
    <w:rsid w:val="002B3007"/>
    <w:rsid w:val="002B354A"/>
    <w:rsid w:val="002B4BD6"/>
    <w:rsid w:val="002B4DFC"/>
    <w:rsid w:val="002B6057"/>
    <w:rsid w:val="002B705A"/>
    <w:rsid w:val="002B742E"/>
    <w:rsid w:val="002B7501"/>
    <w:rsid w:val="002B7CDF"/>
    <w:rsid w:val="002C01DF"/>
    <w:rsid w:val="002C0770"/>
    <w:rsid w:val="002C07B2"/>
    <w:rsid w:val="002C0AB0"/>
    <w:rsid w:val="002C1697"/>
    <w:rsid w:val="002C177B"/>
    <w:rsid w:val="002C27A3"/>
    <w:rsid w:val="002C29C3"/>
    <w:rsid w:val="002C2D7C"/>
    <w:rsid w:val="002C41B0"/>
    <w:rsid w:val="002C4E9C"/>
    <w:rsid w:val="002C61B3"/>
    <w:rsid w:val="002C62EF"/>
    <w:rsid w:val="002C6A45"/>
    <w:rsid w:val="002C7251"/>
    <w:rsid w:val="002C7C74"/>
    <w:rsid w:val="002C7D7D"/>
    <w:rsid w:val="002D08A1"/>
    <w:rsid w:val="002D1270"/>
    <w:rsid w:val="002D1724"/>
    <w:rsid w:val="002D1AC9"/>
    <w:rsid w:val="002D1E7B"/>
    <w:rsid w:val="002D4AA6"/>
    <w:rsid w:val="002D5822"/>
    <w:rsid w:val="002D627D"/>
    <w:rsid w:val="002D6370"/>
    <w:rsid w:val="002D684D"/>
    <w:rsid w:val="002D689A"/>
    <w:rsid w:val="002D6BCB"/>
    <w:rsid w:val="002D6C7A"/>
    <w:rsid w:val="002D6FE2"/>
    <w:rsid w:val="002D7BD5"/>
    <w:rsid w:val="002E0439"/>
    <w:rsid w:val="002E07E3"/>
    <w:rsid w:val="002E13B0"/>
    <w:rsid w:val="002E1810"/>
    <w:rsid w:val="002E1EA8"/>
    <w:rsid w:val="002E213A"/>
    <w:rsid w:val="002E31E8"/>
    <w:rsid w:val="002E3615"/>
    <w:rsid w:val="002E4526"/>
    <w:rsid w:val="002E6113"/>
    <w:rsid w:val="002E627F"/>
    <w:rsid w:val="002E65DA"/>
    <w:rsid w:val="002E663F"/>
    <w:rsid w:val="002E7210"/>
    <w:rsid w:val="002F0561"/>
    <w:rsid w:val="002F06A1"/>
    <w:rsid w:val="002F0853"/>
    <w:rsid w:val="002F0D22"/>
    <w:rsid w:val="002F12A9"/>
    <w:rsid w:val="002F1613"/>
    <w:rsid w:val="002F167D"/>
    <w:rsid w:val="002F1F95"/>
    <w:rsid w:val="002F21F6"/>
    <w:rsid w:val="002F22C3"/>
    <w:rsid w:val="002F35B6"/>
    <w:rsid w:val="002F40EA"/>
    <w:rsid w:val="002F4142"/>
    <w:rsid w:val="002F4347"/>
    <w:rsid w:val="002F44E3"/>
    <w:rsid w:val="002F4532"/>
    <w:rsid w:val="002F4777"/>
    <w:rsid w:val="002F5551"/>
    <w:rsid w:val="002F5B2F"/>
    <w:rsid w:val="002F5E87"/>
    <w:rsid w:val="002F6727"/>
    <w:rsid w:val="002F674B"/>
    <w:rsid w:val="002F6DD8"/>
    <w:rsid w:val="002F70CF"/>
    <w:rsid w:val="002F7268"/>
    <w:rsid w:val="002F76F2"/>
    <w:rsid w:val="003005CF"/>
    <w:rsid w:val="00300927"/>
    <w:rsid w:val="00302143"/>
    <w:rsid w:val="00302BC1"/>
    <w:rsid w:val="00303079"/>
    <w:rsid w:val="00303398"/>
    <w:rsid w:val="00303A3C"/>
    <w:rsid w:val="00303D05"/>
    <w:rsid w:val="003047CD"/>
    <w:rsid w:val="00305521"/>
    <w:rsid w:val="003055A1"/>
    <w:rsid w:val="00305E9B"/>
    <w:rsid w:val="00306682"/>
    <w:rsid w:val="003100F2"/>
    <w:rsid w:val="00310294"/>
    <w:rsid w:val="003108EC"/>
    <w:rsid w:val="00311B17"/>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EF"/>
    <w:rsid w:val="003172DC"/>
    <w:rsid w:val="003175F2"/>
    <w:rsid w:val="00317F7C"/>
    <w:rsid w:val="0032021A"/>
    <w:rsid w:val="00320F38"/>
    <w:rsid w:val="00322A18"/>
    <w:rsid w:val="003247AB"/>
    <w:rsid w:val="0032502B"/>
    <w:rsid w:val="00325AE3"/>
    <w:rsid w:val="00326069"/>
    <w:rsid w:val="003266F7"/>
    <w:rsid w:val="003267FE"/>
    <w:rsid w:val="00326E45"/>
    <w:rsid w:val="00326EE1"/>
    <w:rsid w:val="003271C9"/>
    <w:rsid w:val="00331499"/>
    <w:rsid w:val="00331591"/>
    <w:rsid w:val="00331B7A"/>
    <w:rsid w:val="003323C3"/>
    <w:rsid w:val="00333A5D"/>
    <w:rsid w:val="00333E39"/>
    <w:rsid w:val="0033488F"/>
    <w:rsid w:val="00335556"/>
    <w:rsid w:val="003368B7"/>
    <w:rsid w:val="003379B5"/>
    <w:rsid w:val="00340564"/>
    <w:rsid w:val="0034080C"/>
    <w:rsid w:val="00340B11"/>
    <w:rsid w:val="00340F60"/>
    <w:rsid w:val="00341242"/>
    <w:rsid w:val="00341368"/>
    <w:rsid w:val="00341388"/>
    <w:rsid w:val="00342054"/>
    <w:rsid w:val="0034218C"/>
    <w:rsid w:val="003428B3"/>
    <w:rsid w:val="00343D30"/>
    <w:rsid w:val="00344170"/>
    <w:rsid w:val="00344F11"/>
    <w:rsid w:val="0034531A"/>
    <w:rsid w:val="00346665"/>
    <w:rsid w:val="00347FE2"/>
    <w:rsid w:val="0035102A"/>
    <w:rsid w:val="003511DA"/>
    <w:rsid w:val="00351D7F"/>
    <w:rsid w:val="00353E3E"/>
    <w:rsid w:val="0035458E"/>
    <w:rsid w:val="0035462D"/>
    <w:rsid w:val="00354882"/>
    <w:rsid w:val="00354933"/>
    <w:rsid w:val="003556A0"/>
    <w:rsid w:val="00355FA1"/>
    <w:rsid w:val="00356528"/>
    <w:rsid w:val="00356FAB"/>
    <w:rsid w:val="003573C0"/>
    <w:rsid w:val="00357DEB"/>
    <w:rsid w:val="003606A3"/>
    <w:rsid w:val="00360720"/>
    <w:rsid w:val="00360A85"/>
    <w:rsid w:val="00360F8F"/>
    <w:rsid w:val="003610DA"/>
    <w:rsid w:val="00362E52"/>
    <w:rsid w:val="003638E5"/>
    <w:rsid w:val="00363E53"/>
    <w:rsid w:val="0036439F"/>
    <w:rsid w:val="003648A2"/>
    <w:rsid w:val="00364B41"/>
    <w:rsid w:val="00364C69"/>
    <w:rsid w:val="00364D43"/>
    <w:rsid w:val="00364ED8"/>
    <w:rsid w:val="00364EFE"/>
    <w:rsid w:val="00365164"/>
    <w:rsid w:val="00365516"/>
    <w:rsid w:val="003663D5"/>
    <w:rsid w:val="003665AF"/>
    <w:rsid w:val="00366C10"/>
    <w:rsid w:val="00367899"/>
    <w:rsid w:val="0037041D"/>
    <w:rsid w:val="00370D99"/>
    <w:rsid w:val="00371313"/>
    <w:rsid w:val="00371334"/>
    <w:rsid w:val="00371D50"/>
    <w:rsid w:val="00371FD6"/>
    <w:rsid w:val="0037281D"/>
    <w:rsid w:val="003736D4"/>
    <w:rsid w:val="00373779"/>
    <w:rsid w:val="0037388F"/>
    <w:rsid w:val="00375EB9"/>
    <w:rsid w:val="00376207"/>
    <w:rsid w:val="003778A2"/>
    <w:rsid w:val="00380593"/>
    <w:rsid w:val="00380EBF"/>
    <w:rsid w:val="003810A4"/>
    <w:rsid w:val="003810AC"/>
    <w:rsid w:val="00381172"/>
    <w:rsid w:val="003817AC"/>
    <w:rsid w:val="00382253"/>
    <w:rsid w:val="003822E4"/>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D7C"/>
    <w:rsid w:val="00387D8B"/>
    <w:rsid w:val="00390AA5"/>
    <w:rsid w:val="00391645"/>
    <w:rsid w:val="00391837"/>
    <w:rsid w:val="00393698"/>
    <w:rsid w:val="00393BDD"/>
    <w:rsid w:val="00393E73"/>
    <w:rsid w:val="0039437F"/>
    <w:rsid w:val="00394F5E"/>
    <w:rsid w:val="003954ED"/>
    <w:rsid w:val="00396724"/>
    <w:rsid w:val="00396D16"/>
    <w:rsid w:val="003A05C1"/>
    <w:rsid w:val="003A0D62"/>
    <w:rsid w:val="003A0F73"/>
    <w:rsid w:val="003A15B5"/>
    <w:rsid w:val="003A1BF8"/>
    <w:rsid w:val="003A1E66"/>
    <w:rsid w:val="003A24CD"/>
    <w:rsid w:val="003A26DE"/>
    <w:rsid w:val="003A2E85"/>
    <w:rsid w:val="003A368D"/>
    <w:rsid w:val="003A41EF"/>
    <w:rsid w:val="003A4A57"/>
    <w:rsid w:val="003A568C"/>
    <w:rsid w:val="003A5745"/>
    <w:rsid w:val="003A59E6"/>
    <w:rsid w:val="003A768D"/>
    <w:rsid w:val="003A7D80"/>
    <w:rsid w:val="003B0278"/>
    <w:rsid w:val="003B0798"/>
    <w:rsid w:val="003B19BB"/>
    <w:rsid w:val="003B1D11"/>
    <w:rsid w:val="003B2EA3"/>
    <w:rsid w:val="003B3444"/>
    <w:rsid w:val="003B40AD"/>
    <w:rsid w:val="003B4D50"/>
    <w:rsid w:val="003B4FE8"/>
    <w:rsid w:val="003B5CD5"/>
    <w:rsid w:val="003B65C0"/>
    <w:rsid w:val="003B693A"/>
    <w:rsid w:val="003B6E03"/>
    <w:rsid w:val="003B73E6"/>
    <w:rsid w:val="003B7D88"/>
    <w:rsid w:val="003B7E74"/>
    <w:rsid w:val="003C04A1"/>
    <w:rsid w:val="003C086E"/>
    <w:rsid w:val="003C08D0"/>
    <w:rsid w:val="003C1EA1"/>
    <w:rsid w:val="003C1EE0"/>
    <w:rsid w:val="003C2803"/>
    <w:rsid w:val="003C4E37"/>
    <w:rsid w:val="003C559F"/>
    <w:rsid w:val="003C57A8"/>
    <w:rsid w:val="003C6BF2"/>
    <w:rsid w:val="003C6C6A"/>
    <w:rsid w:val="003C7293"/>
    <w:rsid w:val="003C72D1"/>
    <w:rsid w:val="003D0FCC"/>
    <w:rsid w:val="003D1540"/>
    <w:rsid w:val="003D1EFB"/>
    <w:rsid w:val="003D2E2B"/>
    <w:rsid w:val="003D3EAB"/>
    <w:rsid w:val="003D3F17"/>
    <w:rsid w:val="003D49F2"/>
    <w:rsid w:val="003D4EEE"/>
    <w:rsid w:val="003D52A1"/>
    <w:rsid w:val="003D5B3C"/>
    <w:rsid w:val="003D7521"/>
    <w:rsid w:val="003D7B54"/>
    <w:rsid w:val="003E06BC"/>
    <w:rsid w:val="003E0BF6"/>
    <w:rsid w:val="003E16BE"/>
    <w:rsid w:val="003E2A2C"/>
    <w:rsid w:val="003E47EF"/>
    <w:rsid w:val="003E4DAC"/>
    <w:rsid w:val="003F0CAA"/>
    <w:rsid w:val="003F0D17"/>
    <w:rsid w:val="003F1079"/>
    <w:rsid w:val="003F12CC"/>
    <w:rsid w:val="003F1B4E"/>
    <w:rsid w:val="003F1C3F"/>
    <w:rsid w:val="003F3C90"/>
    <w:rsid w:val="003F402A"/>
    <w:rsid w:val="003F4596"/>
    <w:rsid w:val="003F4E28"/>
    <w:rsid w:val="003F62DC"/>
    <w:rsid w:val="003F674E"/>
    <w:rsid w:val="003F7164"/>
    <w:rsid w:val="003F75CA"/>
    <w:rsid w:val="003F78BC"/>
    <w:rsid w:val="003F78E4"/>
    <w:rsid w:val="004006E8"/>
    <w:rsid w:val="004007CA"/>
    <w:rsid w:val="00400821"/>
    <w:rsid w:val="004008AF"/>
    <w:rsid w:val="00401855"/>
    <w:rsid w:val="00401ACA"/>
    <w:rsid w:val="00401B26"/>
    <w:rsid w:val="00401F8C"/>
    <w:rsid w:val="00402AE8"/>
    <w:rsid w:val="00403332"/>
    <w:rsid w:val="00404A6E"/>
    <w:rsid w:val="00404BED"/>
    <w:rsid w:val="00405139"/>
    <w:rsid w:val="00405DDB"/>
    <w:rsid w:val="004060B4"/>
    <w:rsid w:val="0040683B"/>
    <w:rsid w:val="00407B47"/>
    <w:rsid w:val="004104BE"/>
    <w:rsid w:val="004112B3"/>
    <w:rsid w:val="0041188F"/>
    <w:rsid w:val="00411D5A"/>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E0F"/>
    <w:rsid w:val="004210B0"/>
    <w:rsid w:val="004214E4"/>
    <w:rsid w:val="00424211"/>
    <w:rsid w:val="004245EB"/>
    <w:rsid w:val="00424F7B"/>
    <w:rsid w:val="00425A96"/>
    <w:rsid w:val="00425CBC"/>
    <w:rsid w:val="00427255"/>
    <w:rsid w:val="00427533"/>
    <w:rsid w:val="00427B38"/>
    <w:rsid w:val="0043007C"/>
    <w:rsid w:val="00430084"/>
    <w:rsid w:val="004319BE"/>
    <w:rsid w:val="00431A50"/>
    <w:rsid w:val="00434AC0"/>
    <w:rsid w:val="00434C30"/>
    <w:rsid w:val="0043674F"/>
    <w:rsid w:val="00436BB3"/>
    <w:rsid w:val="0043702B"/>
    <w:rsid w:val="00437AFC"/>
    <w:rsid w:val="0044018A"/>
    <w:rsid w:val="004413B2"/>
    <w:rsid w:val="0044153E"/>
    <w:rsid w:val="004415F7"/>
    <w:rsid w:val="00441680"/>
    <w:rsid w:val="00441771"/>
    <w:rsid w:val="00441D02"/>
    <w:rsid w:val="004439D3"/>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D72"/>
    <w:rsid w:val="00467F8B"/>
    <w:rsid w:val="004705DF"/>
    <w:rsid w:val="00470637"/>
    <w:rsid w:val="00471166"/>
    <w:rsid w:val="00471BE0"/>
    <w:rsid w:val="00471F40"/>
    <w:rsid w:val="004725AD"/>
    <w:rsid w:val="00472601"/>
    <w:rsid w:val="0047293D"/>
    <w:rsid w:val="00472ED7"/>
    <w:rsid w:val="004732D4"/>
    <w:rsid w:val="00473CD4"/>
    <w:rsid w:val="00474CF3"/>
    <w:rsid w:val="00477455"/>
    <w:rsid w:val="00481AA3"/>
    <w:rsid w:val="004820B6"/>
    <w:rsid w:val="0048249B"/>
    <w:rsid w:val="00482975"/>
    <w:rsid w:val="00482986"/>
    <w:rsid w:val="00482B63"/>
    <w:rsid w:val="00482C01"/>
    <w:rsid w:val="00483661"/>
    <w:rsid w:val="00483975"/>
    <w:rsid w:val="00484197"/>
    <w:rsid w:val="00484BBC"/>
    <w:rsid w:val="004856D9"/>
    <w:rsid w:val="00485DDC"/>
    <w:rsid w:val="004863B1"/>
    <w:rsid w:val="00486401"/>
    <w:rsid w:val="00486959"/>
    <w:rsid w:val="00487D4F"/>
    <w:rsid w:val="00487E88"/>
    <w:rsid w:val="004910A9"/>
    <w:rsid w:val="004915B8"/>
    <w:rsid w:val="00491A4E"/>
    <w:rsid w:val="0049294F"/>
    <w:rsid w:val="00492AE5"/>
    <w:rsid w:val="004950C5"/>
    <w:rsid w:val="00495E65"/>
    <w:rsid w:val="004962BE"/>
    <w:rsid w:val="0049640E"/>
    <w:rsid w:val="004966C7"/>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87A"/>
    <w:rsid w:val="004B1585"/>
    <w:rsid w:val="004B188F"/>
    <w:rsid w:val="004B211D"/>
    <w:rsid w:val="004B2868"/>
    <w:rsid w:val="004B52B8"/>
    <w:rsid w:val="004B66FB"/>
    <w:rsid w:val="004B6C4D"/>
    <w:rsid w:val="004B7698"/>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78A"/>
    <w:rsid w:val="004C75F5"/>
    <w:rsid w:val="004D0533"/>
    <w:rsid w:val="004D0D1B"/>
    <w:rsid w:val="004D0D2D"/>
    <w:rsid w:val="004D1C45"/>
    <w:rsid w:val="004D23C4"/>
    <w:rsid w:val="004D2714"/>
    <w:rsid w:val="004D3578"/>
    <w:rsid w:val="004D380D"/>
    <w:rsid w:val="004D38D8"/>
    <w:rsid w:val="004D3B4E"/>
    <w:rsid w:val="004D4946"/>
    <w:rsid w:val="004D5AC9"/>
    <w:rsid w:val="004D617B"/>
    <w:rsid w:val="004D71AA"/>
    <w:rsid w:val="004D7DC0"/>
    <w:rsid w:val="004E01DB"/>
    <w:rsid w:val="004E0988"/>
    <w:rsid w:val="004E1334"/>
    <w:rsid w:val="004E1EC6"/>
    <w:rsid w:val="004E213A"/>
    <w:rsid w:val="004E261A"/>
    <w:rsid w:val="004E2E3A"/>
    <w:rsid w:val="004E3356"/>
    <w:rsid w:val="004E3598"/>
    <w:rsid w:val="004E3E66"/>
    <w:rsid w:val="004E4143"/>
    <w:rsid w:val="004E49D9"/>
    <w:rsid w:val="004E5133"/>
    <w:rsid w:val="004E58EA"/>
    <w:rsid w:val="004E5962"/>
    <w:rsid w:val="004E5E77"/>
    <w:rsid w:val="004E6F91"/>
    <w:rsid w:val="004E747F"/>
    <w:rsid w:val="004F0027"/>
    <w:rsid w:val="004F003A"/>
    <w:rsid w:val="004F10D4"/>
    <w:rsid w:val="004F189B"/>
    <w:rsid w:val="004F2B94"/>
    <w:rsid w:val="004F2BBD"/>
    <w:rsid w:val="004F2C06"/>
    <w:rsid w:val="004F3C34"/>
    <w:rsid w:val="004F48EC"/>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451"/>
    <w:rsid w:val="005166C9"/>
    <w:rsid w:val="00517ACD"/>
    <w:rsid w:val="00520CC1"/>
    <w:rsid w:val="00520CFE"/>
    <w:rsid w:val="0052212D"/>
    <w:rsid w:val="00522673"/>
    <w:rsid w:val="00522DFC"/>
    <w:rsid w:val="00522E59"/>
    <w:rsid w:val="005233D1"/>
    <w:rsid w:val="00524310"/>
    <w:rsid w:val="00525DB8"/>
    <w:rsid w:val="00526167"/>
    <w:rsid w:val="00530467"/>
    <w:rsid w:val="00530B4D"/>
    <w:rsid w:val="00531D85"/>
    <w:rsid w:val="00532462"/>
    <w:rsid w:val="005325A4"/>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5D09"/>
    <w:rsid w:val="00545E07"/>
    <w:rsid w:val="0054622E"/>
    <w:rsid w:val="0054661E"/>
    <w:rsid w:val="005514C5"/>
    <w:rsid w:val="00551F95"/>
    <w:rsid w:val="0055303C"/>
    <w:rsid w:val="005539D5"/>
    <w:rsid w:val="00553B89"/>
    <w:rsid w:val="005540EB"/>
    <w:rsid w:val="005543D3"/>
    <w:rsid w:val="00557903"/>
    <w:rsid w:val="00557AB1"/>
    <w:rsid w:val="00561181"/>
    <w:rsid w:val="00561565"/>
    <w:rsid w:val="005619E2"/>
    <w:rsid w:val="005628C7"/>
    <w:rsid w:val="0056369B"/>
    <w:rsid w:val="00563CE5"/>
    <w:rsid w:val="005641F6"/>
    <w:rsid w:val="00564917"/>
    <w:rsid w:val="00564C82"/>
    <w:rsid w:val="00564DE2"/>
    <w:rsid w:val="00565087"/>
    <w:rsid w:val="0056573F"/>
    <w:rsid w:val="005659FC"/>
    <w:rsid w:val="00565AAC"/>
    <w:rsid w:val="00565C27"/>
    <w:rsid w:val="00566286"/>
    <w:rsid w:val="0056692F"/>
    <w:rsid w:val="00566C57"/>
    <w:rsid w:val="00567F50"/>
    <w:rsid w:val="00570C36"/>
    <w:rsid w:val="00570E15"/>
    <w:rsid w:val="00572CAC"/>
    <w:rsid w:val="005734F6"/>
    <w:rsid w:val="00575446"/>
    <w:rsid w:val="00575485"/>
    <w:rsid w:val="00575FE8"/>
    <w:rsid w:val="00576817"/>
    <w:rsid w:val="00576B3C"/>
    <w:rsid w:val="00576F25"/>
    <w:rsid w:val="005773ED"/>
    <w:rsid w:val="00577A3C"/>
    <w:rsid w:val="00577A50"/>
    <w:rsid w:val="00580182"/>
    <w:rsid w:val="0058029C"/>
    <w:rsid w:val="00582D70"/>
    <w:rsid w:val="0058331E"/>
    <w:rsid w:val="00583D43"/>
    <w:rsid w:val="0058441A"/>
    <w:rsid w:val="00584C03"/>
    <w:rsid w:val="00585C29"/>
    <w:rsid w:val="00585C36"/>
    <w:rsid w:val="00585DDF"/>
    <w:rsid w:val="005862B1"/>
    <w:rsid w:val="0058697E"/>
    <w:rsid w:val="00586B1B"/>
    <w:rsid w:val="00586DDC"/>
    <w:rsid w:val="00586F22"/>
    <w:rsid w:val="00587B75"/>
    <w:rsid w:val="005907F6"/>
    <w:rsid w:val="00590AAE"/>
    <w:rsid w:val="00592217"/>
    <w:rsid w:val="005929F7"/>
    <w:rsid w:val="00592F40"/>
    <w:rsid w:val="00593064"/>
    <w:rsid w:val="0059399C"/>
    <w:rsid w:val="0059458D"/>
    <w:rsid w:val="0059485C"/>
    <w:rsid w:val="005948A8"/>
    <w:rsid w:val="00594A99"/>
    <w:rsid w:val="00595E47"/>
    <w:rsid w:val="00595E93"/>
    <w:rsid w:val="00596613"/>
    <w:rsid w:val="00597642"/>
    <w:rsid w:val="005A0A49"/>
    <w:rsid w:val="005A109D"/>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F7"/>
    <w:rsid w:val="005C7FFC"/>
    <w:rsid w:val="005D03BB"/>
    <w:rsid w:val="005D0773"/>
    <w:rsid w:val="005D0811"/>
    <w:rsid w:val="005D08AC"/>
    <w:rsid w:val="005D0D56"/>
    <w:rsid w:val="005D213B"/>
    <w:rsid w:val="005D325F"/>
    <w:rsid w:val="005D366E"/>
    <w:rsid w:val="005D3BAA"/>
    <w:rsid w:val="005D5BDD"/>
    <w:rsid w:val="005D5EEE"/>
    <w:rsid w:val="005D6780"/>
    <w:rsid w:val="005D69CB"/>
    <w:rsid w:val="005D717E"/>
    <w:rsid w:val="005D75C3"/>
    <w:rsid w:val="005E02BF"/>
    <w:rsid w:val="005E2994"/>
    <w:rsid w:val="005E2C4F"/>
    <w:rsid w:val="005E3593"/>
    <w:rsid w:val="005E396F"/>
    <w:rsid w:val="005E3B05"/>
    <w:rsid w:val="005E40D9"/>
    <w:rsid w:val="005E491D"/>
    <w:rsid w:val="005E4AA4"/>
    <w:rsid w:val="005E4AF0"/>
    <w:rsid w:val="005E5097"/>
    <w:rsid w:val="005E5DDA"/>
    <w:rsid w:val="005E5EA4"/>
    <w:rsid w:val="005E6C69"/>
    <w:rsid w:val="005E7347"/>
    <w:rsid w:val="005E7D00"/>
    <w:rsid w:val="005F0805"/>
    <w:rsid w:val="005F1885"/>
    <w:rsid w:val="005F1B24"/>
    <w:rsid w:val="005F1F8C"/>
    <w:rsid w:val="005F2B0C"/>
    <w:rsid w:val="005F2D03"/>
    <w:rsid w:val="005F2D9E"/>
    <w:rsid w:val="005F58ED"/>
    <w:rsid w:val="005F5D0A"/>
    <w:rsid w:val="005F5E77"/>
    <w:rsid w:val="005F639A"/>
    <w:rsid w:val="005F64D0"/>
    <w:rsid w:val="005F7272"/>
    <w:rsid w:val="005F7F12"/>
    <w:rsid w:val="005F7FF8"/>
    <w:rsid w:val="00600022"/>
    <w:rsid w:val="00600762"/>
    <w:rsid w:val="00600C46"/>
    <w:rsid w:val="00600E52"/>
    <w:rsid w:val="00601368"/>
    <w:rsid w:val="00602155"/>
    <w:rsid w:val="006024CF"/>
    <w:rsid w:val="00603821"/>
    <w:rsid w:val="00603FF3"/>
    <w:rsid w:val="00606509"/>
    <w:rsid w:val="00606A08"/>
    <w:rsid w:val="00606DBC"/>
    <w:rsid w:val="00607FF0"/>
    <w:rsid w:val="0061039E"/>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44E8"/>
    <w:rsid w:val="0062457A"/>
    <w:rsid w:val="00624903"/>
    <w:rsid w:val="00624E92"/>
    <w:rsid w:val="00624FCF"/>
    <w:rsid w:val="00626416"/>
    <w:rsid w:val="006265F8"/>
    <w:rsid w:val="006274FF"/>
    <w:rsid w:val="00627DA7"/>
    <w:rsid w:val="00630410"/>
    <w:rsid w:val="006305E4"/>
    <w:rsid w:val="006309FF"/>
    <w:rsid w:val="00630C73"/>
    <w:rsid w:val="00631ABC"/>
    <w:rsid w:val="00631C1D"/>
    <w:rsid w:val="00632A2F"/>
    <w:rsid w:val="00633672"/>
    <w:rsid w:val="00633750"/>
    <w:rsid w:val="00633B24"/>
    <w:rsid w:val="006341E0"/>
    <w:rsid w:val="00634807"/>
    <w:rsid w:val="00634929"/>
    <w:rsid w:val="0063525D"/>
    <w:rsid w:val="0063559C"/>
    <w:rsid w:val="0063614B"/>
    <w:rsid w:val="0063750B"/>
    <w:rsid w:val="006402A1"/>
    <w:rsid w:val="00640385"/>
    <w:rsid w:val="00640D61"/>
    <w:rsid w:val="0064219A"/>
    <w:rsid w:val="006422D1"/>
    <w:rsid w:val="00642806"/>
    <w:rsid w:val="00642C5D"/>
    <w:rsid w:val="006433C4"/>
    <w:rsid w:val="006434B6"/>
    <w:rsid w:val="00643B1F"/>
    <w:rsid w:val="00646CA3"/>
    <w:rsid w:val="00646D99"/>
    <w:rsid w:val="006476B3"/>
    <w:rsid w:val="0065028E"/>
    <w:rsid w:val="0065052F"/>
    <w:rsid w:val="006510DD"/>
    <w:rsid w:val="00651612"/>
    <w:rsid w:val="00651D3C"/>
    <w:rsid w:val="00652085"/>
    <w:rsid w:val="006520E8"/>
    <w:rsid w:val="006521EB"/>
    <w:rsid w:val="00652391"/>
    <w:rsid w:val="006531D2"/>
    <w:rsid w:val="00653649"/>
    <w:rsid w:val="00653E85"/>
    <w:rsid w:val="006549D6"/>
    <w:rsid w:val="006551F8"/>
    <w:rsid w:val="006555EA"/>
    <w:rsid w:val="00656827"/>
    <w:rsid w:val="00656910"/>
    <w:rsid w:val="006574C0"/>
    <w:rsid w:val="0065750C"/>
    <w:rsid w:val="006606AC"/>
    <w:rsid w:val="00660AED"/>
    <w:rsid w:val="00661105"/>
    <w:rsid w:val="0066136F"/>
    <w:rsid w:val="00661E61"/>
    <w:rsid w:val="00662564"/>
    <w:rsid w:val="0066263C"/>
    <w:rsid w:val="006631DB"/>
    <w:rsid w:val="006631DF"/>
    <w:rsid w:val="006634A5"/>
    <w:rsid w:val="00663FE5"/>
    <w:rsid w:val="006644A0"/>
    <w:rsid w:val="006644B2"/>
    <w:rsid w:val="0066458F"/>
    <w:rsid w:val="0066723D"/>
    <w:rsid w:val="006676C2"/>
    <w:rsid w:val="00670894"/>
    <w:rsid w:val="00673099"/>
    <w:rsid w:val="006737DE"/>
    <w:rsid w:val="00674475"/>
    <w:rsid w:val="006752E1"/>
    <w:rsid w:val="006757C5"/>
    <w:rsid w:val="006764A9"/>
    <w:rsid w:val="00676A3B"/>
    <w:rsid w:val="00676DD5"/>
    <w:rsid w:val="00677B8C"/>
    <w:rsid w:val="00677FA5"/>
    <w:rsid w:val="006802B4"/>
    <w:rsid w:val="00680919"/>
    <w:rsid w:val="00680E2F"/>
    <w:rsid w:val="00681D28"/>
    <w:rsid w:val="00683142"/>
    <w:rsid w:val="0068389D"/>
    <w:rsid w:val="00684019"/>
    <w:rsid w:val="00685399"/>
    <w:rsid w:val="006857C6"/>
    <w:rsid w:val="00685B28"/>
    <w:rsid w:val="0068768A"/>
    <w:rsid w:val="0068787A"/>
    <w:rsid w:val="00687A4D"/>
    <w:rsid w:val="00687B8C"/>
    <w:rsid w:val="00691012"/>
    <w:rsid w:val="006924B7"/>
    <w:rsid w:val="00692517"/>
    <w:rsid w:val="00692752"/>
    <w:rsid w:val="00692782"/>
    <w:rsid w:val="00692CF1"/>
    <w:rsid w:val="0069323E"/>
    <w:rsid w:val="0069406C"/>
    <w:rsid w:val="006943DA"/>
    <w:rsid w:val="006949DB"/>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529C"/>
    <w:rsid w:val="006A5871"/>
    <w:rsid w:val="006A5918"/>
    <w:rsid w:val="006A64E8"/>
    <w:rsid w:val="006A69DB"/>
    <w:rsid w:val="006A6D97"/>
    <w:rsid w:val="006B08AE"/>
    <w:rsid w:val="006B0C25"/>
    <w:rsid w:val="006B0E73"/>
    <w:rsid w:val="006B1121"/>
    <w:rsid w:val="006B1B40"/>
    <w:rsid w:val="006B21A4"/>
    <w:rsid w:val="006B308F"/>
    <w:rsid w:val="006B3785"/>
    <w:rsid w:val="006B42EF"/>
    <w:rsid w:val="006B462E"/>
    <w:rsid w:val="006B47F5"/>
    <w:rsid w:val="006B5552"/>
    <w:rsid w:val="006B568B"/>
    <w:rsid w:val="006B5973"/>
    <w:rsid w:val="006B5DEC"/>
    <w:rsid w:val="006B7091"/>
    <w:rsid w:val="006C07C1"/>
    <w:rsid w:val="006C150D"/>
    <w:rsid w:val="006C1B47"/>
    <w:rsid w:val="006C29E3"/>
    <w:rsid w:val="006C38CE"/>
    <w:rsid w:val="006C3A5D"/>
    <w:rsid w:val="006C4275"/>
    <w:rsid w:val="006C43C2"/>
    <w:rsid w:val="006C56A9"/>
    <w:rsid w:val="006C5F49"/>
    <w:rsid w:val="006C663B"/>
    <w:rsid w:val="006C66D8"/>
    <w:rsid w:val="006C6B6B"/>
    <w:rsid w:val="006C6FBD"/>
    <w:rsid w:val="006C7483"/>
    <w:rsid w:val="006C74D4"/>
    <w:rsid w:val="006D0032"/>
    <w:rsid w:val="006D064E"/>
    <w:rsid w:val="006D099C"/>
    <w:rsid w:val="006D1E24"/>
    <w:rsid w:val="006D2D57"/>
    <w:rsid w:val="006D2F3F"/>
    <w:rsid w:val="006D3096"/>
    <w:rsid w:val="006D37A6"/>
    <w:rsid w:val="006D4261"/>
    <w:rsid w:val="006D473D"/>
    <w:rsid w:val="006D49E9"/>
    <w:rsid w:val="006D4C4D"/>
    <w:rsid w:val="006D5852"/>
    <w:rsid w:val="006D5984"/>
    <w:rsid w:val="006D60F7"/>
    <w:rsid w:val="006D70B9"/>
    <w:rsid w:val="006D7496"/>
    <w:rsid w:val="006E0697"/>
    <w:rsid w:val="006E1417"/>
    <w:rsid w:val="006E149F"/>
    <w:rsid w:val="006E1868"/>
    <w:rsid w:val="006E2817"/>
    <w:rsid w:val="006E2D66"/>
    <w:rsid w:val="006E38A1"/>
    <w:rsid w:val="006E3C16"/>
    <w:rsid w:val="006E4064"/>
    <w:rsid w:val="006E419D"/>
    <w:rsid w:val="006E44FC"/>
    <w:rsid w:val="006E4EE2"/>
    <w:rsid w:val="006E5CB7"/>
    <w:rsid w:val="006E600C"/>
    <w:rsid w:val="006E6637"/>
    <w:rsid w:val="006E7543"/>
    <w:rsid w:val="006F0545"/>
    <w:rsid w:val="006F0F9F"/>
    <w:rsid w:val="006F305E"/>
    <w:rsid w:val="006F3EC0"/>
    <w:rsid w:val="006F50F4"/>
    <w:rsid w:val="006F58F1"/>
    <w:rsid w:val="006F5E47"/>
    <w:rsid w:val="006F5F4D"/>
    <w:rsid w:val="006F6720"/>
    <w:rsid w:val="006F6A2C"/>
    <w:rsid w:val="0070001D"/>
    <w:rsid w:val="007025C8"/>
    <w:rsid w:val="007026C5"/>
    <w:rsid w:val="00702944"/>
    <w:rsid w:val="00703B85"/>
    <w:rsid w:val="00704BAC"/>
    <w:rsid w:val="007068F7"/>
    <w:rsid w:val="007069DC"/>
    <w:rsid w:val="0070737A"/>
    <w:rsid w:val="007101BA"/>
    <w:rsid w:val="00710201"/>
    <w:rsid w:val="00710DDE"/>
    <w:rsid w:val="0071185F"/>
    <w:rsid w:val="0071329A"/>
    <w:rsid w:val="007136F3"/>
    <w:rsid w:val="00713AA5"/>
    <w:rsid w:val="00713DC8"/>
    <w:rsid w:val="00713F7F"/>
    <w:rsid w:val="007149B5"/>
    <w:rsid w:val="00714BF3"/>
    <w:rsid w:val="00716165"/>
    <w:rsid w:val="0071676A"/>
    <w:rsid w:val="00716A31"/>
    <w:rsid w:val="007170A8"/>
    <w:rsid w:val="0071721B"/>
    <w:rsid w:val="0072073A"/>
    <w:rsid w:val="00723F5B"/>
    <w:rsid w:val="00724988"/>
    <w:rsid w:val="0072527D"/>
    <w:rsid w:val="00725459"/>
    <w:rsid w:val="00725743"/>
    <w:rsid w:val="00726E3D"/>
    <w:rsid w:val="00730E78"/>
    <w:rsid w:val="007312DA"/>
    <w:rsid w:val="007315CB"/>
    <w:rsid w:val="00731C04"/>
    <w:rsid w:val="007323F9"/>
    <w:rsid w:val="007324FF"/>
    <w:rsid w:val="00733967"/>
    <w:rsid w:val="007342B5"/>
    <w:rsid w:val="007344F3"/>
    <w:rsid w:val="00734A5B"/>
    <w:rsid w:val="007350F7"/>
    <w:rsid w:val="00735342"/>
    <w:rsid w:val="00735553"/>
    <w:rsid w:val="0073561C"/>
    <w:rsid w:val="00735BB2"/>
    <w:rsid w:val="00735CFC"/>
    <w:rsid w:val="00735E32"/>
    <w:rsid w:val="00736348"/>
    <w:rsid w:val="0073676D"/>
    <w:rsid w:val="00737D89"/>
    <w:rsid w:val="00737E60"/>
    <w:rsid w:val="00740621"/>
    <w:rsid w:val="00740675"/>
    <w:rsid w:val="00740749"/>
    <w:rsid w:val="00741E77"/>
    <w:rsid w:val="00742198"/>
    <w:rsid w:val="0074287B"/>
    <w:rsid w:val="007443B7"/>
    <w:rsid w:val="00744A17"/>
    <w:rsid w:val="00744E76"/>
    <w:rsid w:val="007453D6"/>
    <w:rsid w:val="00745C87"/>
    <w:rsid w:val="00746141"/>
    <w:rsid w:val="0074619F"/>
    <w:rsid w:val="00746692"/>
    <w:rsid w:val="00746762"/>
    <w:rsid w:val="007474AA"/>
    <w:rsid w:val="00747FFE"/>
    <w:rsid w:val="00750773"/>
    <w:rsid w:val="00750A62"/>
    <w:rsid w:val="00750B94"/>
    <w:rsid w:val="00751063"/>
    <w:rsid w:val="007526E8"/>
    <w:rsid w:val="00752978"/>
    <w:rsid w:val="00752B3F"/>
    <w:rsid w:val="007536B8"/>
    <w:rsid w:val="00753961"/>
    <w:rsid w:val="00753AB2"/>
    <w:rsid w:val="00753EA1"/>
    <w:rsid w:val="007543DC"/>
    <w:rsid w:val="0075515D"/>
    <w:rsid w:val="00755E1A"/>
    <w:rsid w:val="00756ABF"/>
    <w:rsid w:val="00757A1B"/>
    <w:rsid w:val="00757D40"/>
    <w:rsid w:val="00757D7D"/>
    <w:rsid w:val="00760DE0"/>
    <w:rsid w:val="007618A6"/>
    <w:rsid w:val="00761C9D"/>
    <w:rsid w:val="00762C1B"/>
    <w:rsid w:val="00763558"/>
    <w:rsid w:val="00764014"/>
    <w:rsid w:val="0076402C"/>
    <w:rsid w:val="0076481A"/>
    <w:rsid w:val="007648A4"/>
    <w:rsid w:val="007650C1"/>
    <w:rsid w:val="007652B1"/>
    <w:rsid w:val="0076578B"/>
    <w:rsid w:val="00765B4F"/>
    <w:rsid w:val="007662B5"/>
    <w:rsid w:val="007702A4"/>
    <w:rsid w:val="00770402"/>
    <w:rsid w:val="00771FF3"/>
    <w:rsid w:val="007722EF"/>
    <w:rsid w:val="007723C0"/>
    <w:rsid w:val="00773689"/>
    <w:rsid w:val="00774121"/>
    <w:rsid w:val="00775A4B"/>
    <w:rsid w:val="0077644E"/>
    <w:rsid w:val="007776B6"/>
    <w:rsid w:val="0077797F"/>
    <w:rsid w:val="00777C5B"/>
    <w:rsid w:val="00777CB1"/>
    <w:rsid w:val="00777F10"/>
    <w:rsid w:val="007801D0"/>
    <w:rsid w:val="00780A8D"/>
    <w:rsid w:val="00781567"/>
    <w:rsid w:val="00781F0F"/>
    <w:rsid w:val="00782A56"/>
    <w:rsid w:val="00782FF2"/>
    <w:rsid w:val="00784D1C"/>
    <w:rsid w:val="00785DC1"/>
    <w:rsid w:val="007864A9"/>
    <w:rsid w:val="00786681"/>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A01E7"/>
    <w:rsid w:val="007A06CF"/>
    <w:rsid w:val="007A0DF2"/>
    <w:rsid w:val="007A13B6"/>
    <w:rsid w:val="007A14EF"/>
    <w:rsid w:val="007A1BDC"/>
    <w:rsid w:val="007A213E"/>
    <w:rsid w:val="007A4BB1"/>
    <w:rsid w:val="007A5261"/>
    <w:rsid w:val="007A5BEB"/>
    <w:rsid w:val="007A6B26"/>
    <w:rsid w:val="007B1254"/>
    <w:rsid w:val="007B1335"/>
    <w:rsid w:val="007B13FD"/>
    <w:rsid w:val="007B18D8"/>
    <w:rsid w:val="007B333E"/>
    <w:rsid w:val="007B42AD"/>
    <w:rsid w:val="007B5410"/>
    <w:rsid w:val="007B5642"/>
    <w:rsid w:val="007B5753"/>
    <w:rsid w:val="007B5FBF"/>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6813"/>
    <w:rsid w:val="007C68DE"/>
    <w:rsid w:val="007C6A6F"/>
    <w:rsid w:val="007C6E7B"/>
    <w:rsid w:val="007C7221"/>
    <w:rsid w:val="007C7486"/>
    <w:rsid w:val="007D0030"/>
    <w:rsid w:val="007D00A4"/>
    <w:rsid w:val="007D271D"/>
    <w:rsid w:val="007D2A1E"/>
    <w:rsid w:val="007D393E"/>
    <w:rsid w:val="007D6F7D"/>
    <w:rsid w:val="007D7666"/>
    <w:rsid w:val="007E01EE"/>
    <w:rsid w:val="007E06FF"/>
    <w:rsid w:val="007E0EED"/>
    <w:rsid w:val="007E1A69"/>
    <w:rsid w:val="007E1CDB"/>
    <w:rsid w:val="007E20B6"/>
    <w:rsid w:val="007E2E2D"/>
    <w:rsid w:val="007E3137"/>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4196"/>
    <w:rsid w:val="007F43E5"/>
    <w:rsid w:val="007F452C"/>
    <w:rsid w:val="007F4D06"/>
    <w:rsid w:val="007F6B41"/>
    <w:rsid w:val="007F6B79"/>
    <w:rsid w:val="007F7264"/>
    <w:rsid w:val="0080064E"/>
    <w:rsid w:val="0080087C"/>
    <w:rsid w:val="008009C4"/>
    <w:rsid w:val="00800B3A"/>
    <w:rsid w:val="00800EF6"/>
    <w:rsid w:val="00801475"/>
    <w:rsid w:val="00801BB8"/>
    <w:rsid w:val="00802147"/>
    <w:rsid w:val="008028A4"/>
    <w:rsid w:val="00803204"/>
    <w:rsid w:val="00803FC0"/>
    <w:rsid w:val="008041D6"/>
    <w:rsid w:val="0080586E"/>
    <w:rsid w:val="00805F1C"/>
    <w:rsid w:val="0080699C"/>
    <w:rsid w:val="00806EB1"/>
    <w:rsid w:val="008070BF"/>
    <w:rsid w:val="00810B85"/>
    <w:rsid w:val="00813245"/>
    <w:rsid w:val="00813F67"/>
    <w:rsid w:val="00813FF0"/>
    <w:rsid w:val="00814A93"/>
    <w:rsid w:val="00814E2F"/>
    <w:rsid w:val="00815677"/>
    <w:rsid w:val="00815810"/>
    <w:rsid w:val="008158CC"/>
    <w:rsid w:val="00815A66"/>
    <w:rsid w:val="00815B6A"/>
    <w:rsid w:val="00815DC4"/>
    <w:rsid w:val="008162DC"/>
    <w:rsid w:val="008162E8"/>
    <w:rsid w:val="0081722C"/>
    <w:rsid w:val="00817515"/>
    <w:rsid w:val="00817B31"/>
    <w:rsid w:val="00817B95"/>
    <w:rsid w:val="00820864"/>
    <w:rsid w:val="00820940"/>
    <w:rsid w:val="00821040"/>
    <w:rsid w:val="00821EA9"/>
    <w:rsid w:val="00822F31"/>
    <w:rsid w:val="00822FCC"/>
    <w:rsid w:val="008237A6"/>
    <w:rsid w:val="00823A31"/>
    <w:rsid w:val="0082408F"/>
    <w:rsid w:val="00824B7E"/>
    <w:rsid w:val="00825530"/>
    <w:rsid w:val="0082673A"/>
    <w:rsid w:val="00826D10"/>
    <w:rsid w:val="00826FD9"/>
    <w:rsid w:val="00830E32"/>
    <w:rsid w:val="008314F9"/>
    <w:rsid w:val="008315C1"/>
    <w:rsid w:val="008318D8"/>
    <w:rsid w:val="00832828"/>
    <w:rsid w:val="00832F45"/>
    <w:rsid w:val="00833437"/>
    <w:rsid w:val="00833E58"/>
    <w:rsid w:val="0083482F"/>
    <w:rsid w:val="00834DF0"/>
    <w:rsid w:val="00836418"/>
    <w:rsid w:val="0083766F"/>
    <w:rsid w:val="0083797F"/>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2270"/>
    <w:rsid w:val="00853564"/>
    <w:rsid w:val="00853BA1"/>
    <w:rsid w:val="008556AD"/>
    <w:rsid w:val="00855B2F"/>
    <w:rsid w:val="0085670A"/>
    <w:rsid w:val="00856F2C"/>
    <w:rsid w:val="0085718E"/>
    <w:rsid w:val="00857415"/>
    <w:rsid w:val="00861CC9"/>
    <w:rsid w:val="00861E7F"/>
    <w:rsid w:val="0086305F"/>
    <w:rsid w:val="008630F7"/>
    <w:rsid w:val="00863378"/>
    <w:rsid w:val="008634BC"/>
    <w:rsid w:val="0086354A"/>
    <w:rsid w:val="00863AA8"/>
    <w:rsid w:val="00863D78"/>
    <w:rsid w:val="00863F25"/>
    <w:rsid w:val="00864153"/>
    <w:rsid w:val="008641E4"/>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8CA"/>
    <w:rsid w:val="0087715A"/>
    <w:rsid w:val="00877BFA"/>
    <w:rsid w:val="00877EF9"/>
    <w:rsid w:val="0088048A"/>
    <w:rsid w:val="00880559"/>
    <w:rsid w:val="00880772"/>
    <w:rsid w:val="0088087A"/>
    <w:rsid w:val="0088122E"/>
    <w:rsid w:val="00881951"/>
    <w:rsid w:val="00881ABF"/>
    <w:rsid w:val="0088299B"/>
    <w:rsid w:val="00884C05"/>
    <w:rsid w:val="0088609F"/>
    <w:rsid w:val="0088614D"/>
    <w:rsid w:val="00886894"/>
    <w:rsid w:val="0089063E"/>
    <w:rsid w:val="00890758"/>
    <w:rsid w:val="00891DFA"/>
    <w:rsid w:val="0089243F"/>
    <w:rsid w:val="0089265A"/>
    <w:rsid w:val="008927C9"/>
    <w:rsid w:val="008931E7"/>
    <w:rsid w:val="00893227"/>
    <w:rsid w:val="0089390B"/>
    <w:rsid w:val="00893C20"/>
    <w:rsid w:val="008951E0"/>
    <w:rsid w:val="008957E5"/>
    <w:rsid w:val="00895E03"/>
    <w:rsid w:val="00895FC9"/>
    <w:rsid w:val="00896468"/>
    <w:rsid w:val="00897036"/>
    <w:rsid w:val="008A0D56"/>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1106"/>
    <w:rsid w:val="008B1F42"/>
    <w:rsid w:val="008B25A4"/>
    <w:rsid w:val="008B25C9"/>
    <w:rsid w:val="008B2ABE"/>
    <w:rsid w:val="008B2D24"/>
    <w:rsid w:val="008B2D6B"/>
    <w:rsid w:val="008B475C"/>
    <w:rsid w:val="008B4BB4"/>
    <w:rsid w:val="008B5306"/>
    <w:rsid w:val="008B5389"/>
    <w:rsid w:val="008B6AAD"/>
    <w:rsid w:val="008B6E57"/>
    <w:rsid w:val="008B6EE4"/>
    <w:rsid w:val="008B78F7"/>
    <w:rsid w:val="008B7FEE"/>
    <w:rsid w:val="008C08B2"/>
    <w:rsid w:val="008C16FB"/>
    <w:rsid w:val="008C1EE4"/>
    <w:rsid w:val="008C24DC"/>
    <w:rsid w:val="008C2A6D"/>
    <w:rsid w:val="008C2BB2"/>
    <w:rsid w:val="008C2E2A"/>
    <w:rsid w:val="008C3057"/>
    <w:rsid w:val="008C36D2"/>
    <w:rsid w:val="008C4F0A"/>
    <w:rsid w:val="008C5258"/>
    <w:rsid w:val="008C60F6"/>
    <w:rsid w:val="008C63F9"/>
    <w:rsid w:val="008C6A8F"/>
    <w:rsid w:val="008C74AF"/>
    <w:rsid w:val="008C79D3"/>
    <w:rsid w:val="008D015D"/>
    <w:rsid w:val="008D0453"/>
    <w:rsid w:val="008D1553"/>
    <w:rsid w:val="008D19BE"/>
    <w:rsid w:val="008D1E7A"/>
    <w:rsid w:val="008D27E3"/>
    <w:rsid w:val="008D2BDA"/>
    <w:rsid w:val="008D2E4D"/>
    <w:rsid w:val="008D3902"/>
    <w:rsid w:val="008D42CA"/>
    <w:rsid w:val="008D4BC2"/>
    <w:rsid w:val="008D55D4"/>
    <w:rsid w:val="008D5633"/>
    <w:rsid w:val="008D5B3B"/>
    <w:rsid w:val="008D62EA"/>
    <w:rsid w:val="008D62F2"/>
    <w:rsid w:val="008D65CD"/>
    <w:rsid w:val="008D706A"/>
    <w:rsid w:val="008D7434"/>
    <w:rsid w:val="008D74C1"/>
    <w:rsid w:val="008E07E0"/>
    <w:rsid w:val="008E1237"/>
    <w:rsid w:val="008E165B"/>
    <w:rsid w:val="008E16CB"/>
    <w:rsid w:val="008E1F3A"/>
    <w:rsid w:val="008E217C"/>
    <w:rsid w:val="008E2B28"/>
    <w:rsid w:val="008E42CC"/>
    <w:rsid w:val="008F0731"/>
    <w:rsid w:val="008F1B86"/>
    <w:rsid w:val="008F2542"/>
    <w:rsid w:val="008F2E9A"/>
    <w:rsid w:val="008F3045"/>
    <w:rsid w:val="008F396F"/>
    <w:rsid w:val="008F3DCD"/>
    <w:rsid w:val="008F3DF9"/>
    <w:rsid w:val="008F414C"/>
    <w:rsid w:val="008F43D1"/>
    <w:rsid w:val="008F4D91"/>
    <w:rsid w:val="008F5199"/>
    <w:rsid w:val="008F6668"/>
    <w:rsid w:val="008F7B5B"/>
    <w:rsid w:val="00900BA6"/>
    <w:rsid w:val="009010B7"/>
    <w:rsid w:val="0090271F"/>
    <w:rsid w:val="00902B42"/>
    <w:rsid w:val="00902B7D"/>
    <w:rsid w:val="00902DB9"/>
    <w:rsid w:val="00903251"/>
    <w:rsid w:val="00903555"/>
    <w:rsid w:val="00903C14"/>
    <w:rsid w:val="00903C4F"/>
    <w:rsid w:val="00904424"/>
    <w:rsid w:val="0090463E"/>
    <w:rsid w:val="0090466A"/>
    <w:rsid w:val="00906303"/>
    <w:rsid w:val="00906394"/>
    <w:rsid w:val="0090657B"/>
    <w:rsid w:val="00906C38"/>
    <w:rsid w:val="009075EF"/>
    <w:rsid w:val="009100BA"/>
    <w:rsid w:val="0091063F"/>
    <w:rsid w:val="0091191B"/>
    <w:rsid w:val="009119B8"/>
    <w:rsid w:val="00913982"/>
    <w:rsid w:val="00913A35"/>
    <w:rsid w:val="0091468C"/>
    <w:rsid w:val="00915EB0"/>
    <w:rsid w:val="0091698B"/>
    <w:rsid w:val="00917664"/>
    <w:rsid w:val="00917B1C"/>
    <w:rsid w:val="009202B1"/>
    <w:rsid w:val="00920A3C"/>
    <w:rsid w:val="00921F91"/>
    <w:rsid w:val="0092291E"/>
    <w:rsid w:val="00922D5D"/>
    <w:rsid w:val="00923655"/>
    <w:rsid w:val="009253A1"/>
    <w:rsid w:val="0092558E"/>
    <w:rsid w:val="00927C70"/>
    <w:rsid w:val="009301A2"/>
    <w:rsid w:val="00931121"/>
    <w:rsid w:val="00931D7A"/>
    <w:rsid w:val="00931EF3"/>
    <w:rsid w:val="0093215C"/>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C2"/>
    <w:rsid w:val="00943161"/>
    <w:rsid w:val="0094368B"/>
    <w:rsid w:val="00943708"/>
    <w:rsid w:val="00943926"/>
    <w:rsid w:val="00944816"/>
    <w:rsid w:val="00945E6A"/>
    <w:rsid w:val="009461E4"/>
    <w:rsid w:val="009472D6"/>
    <w:rsid w:val="0095027B"/>
    <w:rsid w:val="009504B8"/>
    <w:rsid w:val="009505C5"/>
    <w:rsid w:val="00950BDD"/>
    <w:rsid w:val="00951543"/>
    <w:rsid w:val="0095187F"/>
    <w:rsid w:val="009527D3"/>
    <w:rsid w:val="00953158"/>
    <w:rsid w:val="0095322D"/>
    <w:rsid w:val="0095399C"/>
    <w:rsid w:val="0095408A"/>
    <w:rsid w:val="00954207"/>
    <w:rsid w:val="0095461D"/>
    <w:rsid w:val="00954845"/>
    <w:rsid w:val="00955653"/>
    <w:rsid w:val="00955BA9"/>
    <w:rsid w:val="00955CDE"/>
    <w:rsid w:val="00955D12"/>
    <w:rsid w:val="00955E70"/>
    <w:rsid w:val="00956230"/>
    <w:rsid w:val="009563AF"/>
    <w:rsid w:val="00956527"/>
    <w:rsid w:val="00956A9D"/>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9A9"/>
    <w:rsid w:val="009655E4"/>
    <w:rsid w:val="009670ED"/>
    <w:rsid w:val="00967AEC"/>
    <w:rsid w:val="00967F3A"/>
    <w:rsid w:val="00970B4E"/>
    <w:rsid w:val="00970C48"/>
    <w:rsid w:val="00970CD6"/>
    <w:rsid w:val="00970DA2"/>
    <w:rsid w:val="00970DB3"/>
    <w:rsid w:val="00971056"/>
    <w:rsid w:val="009717F9"/>
    <w:rsid w:val="009722D3"/>
    <w:rsid w:val="00972BA2"/>
    <w:rsid w:val="00972CA4"/>
    <w:rsid w:val="009747A8"/>
    <w:rsid w:val="00974976"/>
    <w:rsid w:val="00974BB0"/>
    <w:rsid w:val="00974F6B"/>
    <w:rsid w:val="00975280"/>
    <w:rsid w:val="009754A1"/>
    <w:rsid w:val="00975BCD"/>
    <w:rsid w:val="0097695E"/>
    <w:rsid w:val="00976A1D"/>
    <w:rsid w:val="00977F42"/>
    <w:rsid w:val="009807CA"/>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355"/>
    <w:rsid w:val="009873F6"/>
    <w:rsid w:val="0098778F"/>
    <w:rsid w:val="00987870"/>
    <w:rsid w:val="009879BF"/>
    <w:rsid w:val="00990185"/>
    <w:rsid w:val="0099044F"/>
    <w:rsid w:val="00990CA4"/>
    <w:rsid w:val="00990E53"/>
    <w:rsid w:val="00991567"/>
    <w:rsid w:val="009926BB"/>
    <w:rsid w:val="00992DC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544B"/>
    <w:rsid w:val="009A59D7"/>
    <w:rsid w:val="009A6707"/>
    <w:rsid w:val="009A7079"/>
    <w:rsid w:val="009A7755"/>
    <w:rsid w:val="009B0520"/>
    <w:rsid w:val="009B07CD"/>
    <w:rsid w:val="009B1C24"/>
    <w:rsid w:val="009B22FA"/>
    <w:rsid w:val="009B391B"/>
    <w:rsid w:val="009B48B9"/>
    <w:rsid w:val="009B4AEE"/>
    <w:rsid w:val="009B5008"/>
    <w:rsid w:val="009B55B1"/>
    <w:rsid w:val="009B5A15"/>
    <w:rsid w:val="009B5AC3"/>
    <w:rsid w:val="009B6AB5"/>
    <w:rsid w:val="009B6DA8"/>
    <w:rsid w:val="009B75B7"/>
    <w:rsid w:val="009C0491"/>
    <w:rsid w:val="009C19E9"/>
    <w:rsid w:val="009C2B8B"/>
    <w:rsid w:val="009C2D88"/>
    <w:rsid w:val="009C2F99"/>
    <w:rsid w:val="009C3200"/>
    <w:rsid w:val="009C534B"/>
    <w:rsid w:val="009C6CDF"/>
    <w:rsid w:val="009C6F8E"/>
    <w:rsid w:val="009C7252"/>
    <w:rsid w:val="009C7ED4"/>
    <w:rsid w:val="009C7F3C"/>
    <w:rsid w:val="009D0323"/>
    <w:rsid w:val="009D0F3B"/>
    <w:rsid w:val="009D2093"/>
    <w:rsid w:val="009D259F"/>
    <w:rsid w:val="009D2642"/>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6C0"/>
    <w:rsid w:val="009E3C08"/>
    <w:rsid w:val="009E56A8"/>
    <w:rsid w:val="009E5DB5"/>
    <w:rsid w:val="009E681D"/>
    <w:rsid w:val="009F025A"/>
    <w:rsid w:val="009F0901"/>
    <w:rsid w:val="009F20D7"/>
    <w:rsid w:val="009F216D"/>
    <w:rsid w:val="009F289B"/>
    <w:rsid w:val="009F3678"/>
    <w:rsid w:val="009F46F8"/>
    <w:rsid w:val="009F5C48"/>
    <w:rsid w:val="009F6CD8"/>
    <w:rsid w:val="009F7D99"/>
    <w:rsid w:val="00A009BE"/>
    <w:rsid w:val="00A01556"/>
    <w:rsid w:val="00A01B62"/>
    <w:rsid w:val="00A01C6D"/>
    <w:rsid w:val="00A022A2"/>
    <w:rsid w:val="00A02953"/>
    <w:rsid w:val="00A032D8"/>
    <w:rsid w:val="00A036A5"/>
    <w:rsid w:val="00A03B69"/>
    <w:rsid w:val="00A03D35"/>
    <w:rsid w:val="00A0436C"/>
    <w:rsid w:val="00A04A73"/>
    <w:rsid w:val="00A050C5"/>
    <w:rsid w:val="00A05B7C"/>
    <w:rsid w:val="00A0753D"/>
    <w:rsid w:val="00A07953"/>
    <w:rsid w:val="00A07B62"/>
    <w:rsid w:val="00A07D0D"/>
    <w:rsid w:val="00A10F02"/>
    <w:rsid w:val="00A1236F"/>
    <w:rsid w:val="00A12837"/>
    <w:rsid w:val="00A12F3F"/>
    <w:rsid w:val="00A13F1E"/>
    <w:rsid w:val="00A143BC"/>
    <w:rsid w:val="00A144BE"/>
    <w:rsid w:val="00A14A48"/>
    <w:rsid w:val="00A14B76"/>
    <w:rsid w:val="00A14EE7"/>
    <w:rsid w:val="00A14F20"/>
    <w:rsid w:val="00A15A81"/>
    <w:rsid w:val="00A16BB6"/>
    <w:rsid w:val="00A1722E"/>
    <w:rsid w:val="00A172C3"/>
    <w:rsid w:val="00A175EB"/>
    <w:rsid w:val="00A204CA"/>
    <w:rsid w:val="00A209D6"/>
    <w:rsid w:val="00A21110"/>
    <w:rsid w:val="00A215DB"/>
    <w:rsid w:val="00A21D0B"/>
    <w:rsid w:val="00A238B0"/>
    <w:rsid w:val="00A2400B"/>
    <w:rsid w:val="00A2409C"/>
    <w:rsid w:val="00A2589B"/>
    <w:rsid w:val="00A25C3D"/>
    <w:rsid w:val="00A27836"/>
    <w:rsid w:val="00A30E50"/>
    <w:rsid w:val="00A31622"/>
    <w:rsid w:val="00A31D84"/>
    <w:rsid w:val="00A32458"/>
    <w:rsid w:val="00A33929"/>
    <w:rsid w:val="00A33EE2"/>
    <w:rsid w:val="00A341B2"/>
    <w:rsid w:val="00A35ABB"/>
    <w:rsid w:val="00A35E08"/>
    <w:rsid w:val="00A362EE"/>
    <w:rsid w:val="00A37763"/>
    <w:rsid w:val="00A37DE7"/>
    <w:rsid w:val="00A405D1"/>
    <w:rsid w:val="00A41480"/>
    <w:rsid w:val="00A42BEF"/>
    <w:rsid w:val="00A43998"/>
    <w:rsid w:val="00A44009"/>
    <w:rsid w:val="00A446F5"/>
    <w:rsid w:val="00A44948"/>
    <w:rsid w:val="00A4543A"/>
    <w:rsid w:val="00A46379"/>
    <w:rsid w:val="00A47001"/>
    <w:rsid w:val="00A47725"/>
    <w:rsid w:val="00A505EB"/>
    <w:rsid w:val="00A50C22"/>
    <w:rsid w:val="00A51151"/>
    <w:rsid w:val="00A51379"/>
    <w:rsid w:val="00A51E8F"/>
    <w:rsid w:val="00A52B25"/>
    <w:rsid w:val="00A5356D"/>
    <w:rsid w:val="00A53724"/>
    <w:rsid w:val="00A5419E"/>
    <w:rsid w:val="00A54B2B"/>
    <w:rsid w:val="00A554D1"/>
    <w:rsid w:val="00A5587B"/>
    <w:rsid w:val="00A55995"/>
    <w:rsid w:val="00A56994"/>
    <w:rsid w:val="00A57159"/>
    <w:rsid w:val="00A571F6"/>
    <w:rsid w:val="00A57E85"/>
    <w:rsid w:val="00A60297"/>
    <w:rsid w:val="00A607FF"/>
    <w:rsid w:val="00A60EC2"/>
    <w:rsid w:val="00A612FA"/>
    <w:rsid w:val="00A61561"/>
    <w:rsid w:val="00A61E30"/>
    <w:rsid w:val="00A62367"/>
    <w:rsid w:val="00A63C49"/>
    <w:rsid w:val="00A6461E"/>
    <w:rsid w:val="00A64EFE"/>
    <w:rsid w:val="00A64FEB"/>
    <w:rsid w:val="00A6536F"/>
    <w:rsid w:val="00A6571C"/>
    <w:rsid w:val="00A65733"/>
    <w:rsid w:val="00A658AC"/>
    <w:rsid w:val="00A65B60"/>
    <w:rsid w:val="00A65D04"/>
    <w:rsid w:val="00A6650A"/>
    <w:rsid w:val="00A66645"/>
    <w:rsid w:val="00A66923"/>
    <w:rsid w:val="00A66DF3"/>
    <w:rsid w:val="00A70691"/>
    <w:rsid w:val="00A72470"/>
    <w:rsid w:val="00A725F7"/>
    <w:rsid w:val="00A7315B"/>
    <w:rsid w:val="00A742C7"/>
    <w:rsid w:val="00A74569"/>
    <w:rsid w:val="00A74DE0"/>
    <w:rsid w:val="00A75790"/>
    <w:rsid w:val="00A75D10"/>
    <w:rsid w:val="00A75D52"/>
    <w:rsid w:val="00A7634D"/>
    <w:rsid w:val="00A76952"/>
    <w:rsid w:val="00A76A06"/>
    <w:rsid w:val="00A76E71"/>
    <w:rsid w:val="00A81349"/>
    <w:rsid w:val="00A81B3F"/>
    <w:rsid w:val="00A822F9"/>
    <w:rsid w:val="00A82346"/>
    <w:rsid w:val="00A832E6"/>
    <w:rsid w:val="00A833FD"/>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12F5"/>
    <w:rsid w:val="00AA1553"/>
    <w:rsid w:val="00AA185D"/>
    <w:rsid w:val="00AA1A39"/>
    <w:rsid w:val="00AA2318"/>
    <w:rsid w:val="00AA3473"/>
    <w:rsid w:val="00AA3D1C"/>
    <w:rsid w:val="00AA3FC0"/>
    <w:rsid w:val="00AA47A3"/>
    <w:rsid w:val="00AA62E6"/>
    <w:rsid w:val="00AA7BD9"/>
    <w:rsid w:val="00AB18B2"/>
    <w:rsid w:val="00AB18E6"/>
    <w:rsid w:val="00AB1A3D"/>
    <w:rsid w:val="00AB3A62"/>
    <w:rsid w:val="00AB4817"/>
    <w:rsid w:val="00AB50AF"/>
    <w:rsid w:val="00AB59D1"/>
    <w:rsid w:val="00AB7C7A"/>
    <w:rsid w:val="00AB7F12"/>
    <w:rsid w:val="00AC11B2"/>
    <w:rsid w:val="00AC135E"/>
    <w:rsid w:val="00AC2900"/>
    <w:rsid w:val="00AC2A42"/>
    <w:rsid w:val="00AC2C7B"/>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21F"/>
    <w:rsid w:val="00AD0D4A"/>
    <w:rsid w:val="00AD1126"/>
    <w:rsid w:val="00AD1236"/>
    <w:rsid w:val="00AD4693"/>
    <w:rsid w:val="00AD472B"/>
    <w:rsid w:val="00AD5073"/>
    <w:rsid w:val="00AD56B0"/>
    <w:rsid w:val="00AD6F8B"/>
    <w:rsid w:val="00AD70CE"/>
    <w:rsid w:val="00AD7141"/>
    <w:rsid w:val="00AD7788"/>
    <w:rsid w:val="00AD7EF9"/>
    <w:rsid w:val="00AD7F59"/>
    <w:rsid w:val="00AE0267"/>
    <w:rsid w:val="00AE02C5"/>
    <w:rsid w:val="00AE0DE1"/>
    <w:rsid w:val="00AE1B07"/>
    <w:rsid w:val="00AE1B30"/>
    <w:rsid w:val="00AE1C9F"/>
    <w:rsid w:val="00AE2BB1"/>
    <w:rsid w:val="00AE2F00"/>
    <w:rsid w:val="00AE40A1"/>
    <w:rsid w:val="00AE48A2"/>
    <w:rsid w:val="00AE52CD"/>
    <w:rsid w:val="00AE576D"/>
    <w:rsid w:val="00AE5C82"/>
    <w:rsid w:val="00AE5EB2"/>
    <w:rsid w:val="00AE61D6"/>
    <w:rsid w:val="00AE74BD"/>
    <w:rsid w:val="00AE7F83"/>
    <w:rsid w:val="00AF0E8F"/>
    <w:rsid w:val="00AF11CD"/>
    <w:rsid w:val="00AF156F"/>
    <w:rsid w:val="00AF1A22"/>
    <w:rsid w:val="00AF2454"/>
    <w:rsid w:val="00AF2874"/>
    <w:rsid w:val="00AF28E2"/>
    <w:rsid w:val="00AF2AEE"/>
    <w:rsid w:val="00AF3814"/>
    <w:rsid w:val="00AF629B"/>
    <w:rsid w:val="00AF65D5"/>
    <w:rsid w:val="00AF6D66"/>
    <w:rsid w:val="00AF7007"/>
    <w:rsid w:val="00AF77CF"/>
    <w:rsid w:val="00B0050D"/>
    <w:rsid w:val="00B00CB7"/>
    <w:rsid w:val="00B00D5F"/>
    <w:rsid w:val="00B01140"/>
    <w:rsid w:val="00B01C0A"/>
    <w:rsid w:val="00B01FE7"/>
    <w:rsid w:val="00B04408"/>
    <w:rsid w:val="00B04BEB"/>
    <w:rsid w:val="00B05380"/>
    <w:rsid w:val="00B05962"/>
    <w:rsid w:val="00B06727"/>
    <w:rsid w:val="00B06AFC"/>
    <w:rsid w:val="00B06F2C"/>
    <w:rsid w:val="00B108B9"/>
    <w:rsid w:val="00B115E3"/>
    <w:rsid w:val="00B11E1C"/>
    <w:rsid w:val="00B123CA"/>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EF1"/>
    <w:rsid w:val="00B31F6E"/>
    <w:rsid w:val="00B325A2"/>
    <w:rsid w:val="00B328D9"/>
    <w:rsid w:val="00B33651"/>
    <w:rsid w:val="00B356CF"/>
    <w:rsid w:val="00B35C70"/>
    <w:rsid w:val="00B3613C"/>
    <w:rsid w:val="00B36690"/>
    <w:rsid w:val="00B36C5E"/>
    <w:rsid w:val="00B37C1B"/>
    <w:rsid w:val="00B40AA5"/>
    <w:rsid w:val="00B40AE1"/>
    <w:rsid w:val="00B410B4"/>
    <w:rsid w:val="00B412AB"/>
    <w:rsid w:val="00B412C6"/>
    <w:rsid w:val="00B41E81"/>
    <w:rsid w:val="00B41FBA"/>
    <w:rsid w:val="00B42382"/>
    <w:rsid w:val="00B44044"/>
    <w:rsid w:val="00B45B37"/>
    <w:rsid w:val="00B45ED9"/>
    <w:rsid w:val="00B474C5"/>
    <w:rsid w:val="00B4757C"/>
    <w:rsid w:val="00B47FD1"/>
    <w:rsid w:val="00B50534"/>
    <w:rsid w:val="00B5080E"/>
    <w:rsid w:val="00B516BB"/>
    <w:rsid w:val="00B52BD7"/>
    <w:rsid w:val="00B52E13"/>
    <w:rsid w:val="00B5324B"/>
    <w:rsid w:val="00B54ED3"/>
    <w:rsid w:val="00B54F13"/>
    <w:rsid w:val="00B562E8"/>
    <w:rsid w:val="00B56AD6"/>
    <w:rsid w:val="00B56DF3"/>
    <w:rsid w:val="00B5756E"/>
    <w:rsid w:val="00B575C4"/>
    <w:rsid w:val="00B57C0C"/>
    <w:rsid w:val="00B6012D"/>
    <w:rsid w:val="00B60799"/>
    <w:rsid w:val="00B61077"/>
    <w:rsid w:val="00B61C75"/>
    <w:rsid w:val="00B62340"/>
    <w:rsid w:val="00B62413"/>
    <w:rsid w:val="00B62DE7"/>
    <w:rsid w:val="00B6363D"/>
    <w:rsid w:val="00B63ABB"/>
    <w:rsid w:val="00B63E70"/>
    <w:rsid w:val="00B64109"/>
    <w:rsid w:val="00B64DAB"/>
    <w:rsid w:val="00B651C4"/>
    <w:rsid w:val="00B65AD3"/>
    <w:rsid w:val="00B67B34"/>
    <w:rsid w:val="00B700F0"/>
    <w:rsid w:val="00B70498"/>
    <w:rsid w:val="00B70DDC"/>
    <w:rsid w:val="00B71D95"/>
    <w:rsid w:val="00B720DE"/>
    <w:rsid w:val="00B7240D"/>
    <w:rsid w:val="00B7503C"/>
    <w:rsid w:val="00B75107"/>
    <w:rsid w:val="00B75CE8"/>
    <w:rsid w:val="00B80138"/>
    <w:rsid w:val="00B80D71"/>
    <w:rsid w:val="00B80E63"/>
    <w:rsid w:val="00B815BB"/>
    <w:rsid w:val="00B81611"/>
    <w:rsid w:val="00B81CDE"/>
    <w:rsid w:val="00B81D20"/>
    <w:rsid w:val="00B81D94"/>
    <w:rsid w:val="00B81E7E"/>
    <w:rsid w:val="00B82089"/>
    <w:rsid w:val="00B823B6"/>
    <w:rsid w:val="00B83156"/>
    <w:rsid w:val="00B83918"/>
    <w:rsid w:val="00B83C3D"/>
    <w:rsid w:val="00B84B48"/>
    <w:rsid w:val="00B84DB2"/>
    <w:rsid w:val="00B851A6"/>
    <w:rsid w:val="00B87E83"/>
    <w:rsid w:val="00B9199E"/>
    <w:rsid w:val="00B919D9"/>
    <w:rsid w:val="00B91CC9"/>
    <w:rsid w:val="00B9242F"/>
    <w:rsid w:val="00B9356D"/>
    <w:rsid w:val="00B9402D"/>
    <w:rsid w:val="00B9420E"/>
    <w:rsid w:val="00B944C8"/>
    <w:rsid w:val="00B95606"/>
    <w:rsid w:val="00B95821"/>
    <w:rsid w:val="00B95BF0"/>
    <w:rsid w:val="00B96E72"/>
    <w:rsid w:val="00B96F4D"/>
    <w:rsid w:val="00B96F8A"/>
    <w:rsid w:val="00B97987"/>
    <w:rsid w:val="00B97A7D"/>
    <w:rsid w:val="00B97E68"/>
    <w:rsid w:val="00BA072C"/>
    <w:rsid w:val="00BA2386"/>
    <w:rsid w:val="00BA2C1F"/>
    <w:rsid w:val="00BA3708"/>
    <w:rsid w:val="00BA385C"/>
    <w:rsid w:val="00BA3DB3"/>
    <w:rsid w:val="00BA432C"/>
    <w:rsid w:val="00BA45A1"/>
    <w:rsid w:val="00BA6DF3"/>
    <w:rsid w:val="00BB07ED"/>
    <w:rsid w:val="00BB1594"/>
    <w:rsid w:val="00BB2031"/>
    <w:rsid w:val="00BB26B7"/>
    <w:rsid w:val="00BB32F0"/>
    <w:rsid w:val="00BB44D0"/>
    <w:rsid w:val="00BB58C1"/>
    <w:rsid w:val="00BB629A"/>
    <w:rsid w:val="00BB6909"/>
    <w:rsid w:val="00BB6E82"/>
    <w:rsid w:val="00BB740B"/>
    <w:rsid w:val="00BB75C5"/>
    <w:rsid w:val="00BB7674"/>
    <w:rsid w:val="00BC094F"/>
    <w:rsid w:val="00BC0C0E"/>
    <w:rsid w:val="00BC14F0"/>
    <w:rsid w:val="00BC1E3E"/>
    <w:rsid w:val="00BC205C"/>
    <w:rsid w:val="00BC2AF5"/>
    <w:rsid w:val="00BC316F"/>
    <w:rsid w:val="00BC3555"/>
    <w:rsid w:val="00BC3C00"/>
    <w:rsid w:val="00BC3EA6"/>
    <w:rsid w:val="00BC44CD"/>
    <w:rsid w:val="00BC4982"/>
    <w:rsid w:val="00BC5A38"/>
    <w:rsid w:val="00BC5E1A"/>
    <w:rsid w:val="00BC5F81"/>
    <w:rsid w:val="00BC6083"/>
    <w:rsid w:val="00BC771D"/>
    <w:rsid w:val="00BD04DF"/>
    <w:rsid w:val="00BD20BF"/>
    <w:rsid w:val="00BD3113"/>
    <w:rsid w:val="00BD36D1"/>
    <w:rsid w:val="00BD3903"/>
    <w:rsid w:val="00BD4021"/>
    <w:rsid w:val="00BD4ADB"/>
    <w:rsid w:val="00BD5CDF"/>
    <w:rsid w:val="00BD7F50"/>
    <w:rsid w:val="00BE02E8"/>
    <w:rsid w:val="00BE0EF4"/>
    <w:rsid w:val="00BE15CF"/>
    <w:rsid w:val="00BE2128"/>
    <w:rsid w:val="00BE3826"/>
    <w:rsid w:val="00BE38EF"/>
    <w:rsid w:val="00BE6CE8"/>
    <w:rsid w:val="00BE6F1F"/>
    <w:rsid w:val="00BF25FB"/>
    <w:rsid w:val="00BF27B9"/>
    <w:rsid w:val="00BF3458"/>
    <w:rsid w:val="00BF36BA"/>
    <w:rsid w:val="00BF4448"/>
    <w:rsid w:val="00BF7142"/>
    <w:rsid w:val="00C00A44"/>
    <w:rsid w:val="00C00E4C"/>
    <w:rsid w:val="00C010C6"/>
    <w:rsid w:val="00C01207"/>
    <w:rsid w:val="00C0129E"/>
    <w:rsid w:val="00C01781"/>
    <w:rsid w:val="00C02E59"/>
    <w:rsid w:val="00C03231"/>
    <w:rsid w:val="00C0395A"/>
    <w:rsid w:val="00C03DC6"/>
    <w:rsid w:val="00C04958"/>
    <w:rsid w:val="00C04A44"/>
    <w:rsid w:val="00C04A7B"/>
    <w:rsid w:val="00C0615D"/>
    <w:rsid w:val="00C067A7"/>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8A2"/>
    <w:rsid w:val="00C14E30"/>
    <w:rsid w:val="00C15252"/>
    <w:rsid w:val="00C15515"/>
    <w:rsid w:val="00C158E6"/>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5116"/>
    <w:rsid w:val="00C2533A"/>
    <w:rsid w:val="00C25465"/>
    <w:rsid w:val="00C2553C"/>
    <w:rsid w:val="00C26742"/>
    <w:rsid w:val="00C26DEC"/>
    <w:rsid w:val="00C275A2"/>
    <w:rsid w:val="00C278F0"/>
    <w:rsid w:val="00C30A39"/>
    <w:rsid w:val="00C30FE6"/>
    <w:rsid w:val="00C31BDB"/>
    <w:rsid w:val="00C32052"/>
    <w:rsid w:val="00C33079"/>
    <w:rsid w:val="00C331DF"/>
    <w:rsid w:val="00C333B2"/>
    <w:rsid w:val="00C33453"/>
    <w:rsid w:val="00C33AA5"/>
    <w:rsid w:val="00C33B59"/>
    <w:rsid w:val="00C33F85"/>
    <w:rsid w:val="00C344E9"/>
    <w:rsid w:val="00C36B57"/>
    <w:rsid w:val="00C36D52"/>
    <w:rsid w:val="00C3719A"/>
    <w:rsid w:val="00C375D0"/>
    <w:rsid w:val="00C40CEB"/>
    <w:rsid w:val="00C410DE"/>
    <w:rsid w:val="00C4118D"/>
    <w:rsid w:val="00C4196E"/>
    <w:rsid w:val="00C41B61"/>
    <w:rsid w:val="00C420D5"/>
    <w:rsid w:val="00C420E8"/>
    <w:rsid w:val="00C428CD"/>
    <w:rsid w:val="00C42AA6"/>
    <w:rsid w:val="00C42D52"/>
    <w:rsid w:val="00C430EF"/>
    <w:rsid w:val="00C4448C"/>
    <w:rsid w:val="00C44A2A"/>
    <w:rsid w:val="00C44DE1"/>
    <w:rsid w:val="00C44F8E"/>
    <w:rsid w:val="00C454CD"/>
    <w:rsid w:val="00C4554A"/>
    <w:rsid w:val="00C4563B"/>
    <w:rsid w:val="00C45A52"/>
    <w:rsid w:val="00C4727A"/>
    <w:rsid w:val="00C472C8"/>
    <w:rsid w:val="00C477B4"/>
    <w:rsid w:val="00C47DFC"/>
    <w:rsid w:val="00C52531"/>
    <w:rsid w:val="00C53523"/>
    <w:rsid w:val="00C53651"/>
    <w:rsid w:val="00C54723"/>
    <w:rsid w:val="00C54F88"/>
    <w:rsid w:val="00C55821"/>
    <w:rsid w:val="00C55F31"/>
    <w:rsid w:val="00C572B2"/>
    <w:rsid w:val="00C57B51"/>
    <w:rsid w:val="00C57F56"/>
    <w:rsid w:val="00C60146"/>
    <w:rsid w:val="00C60755"/>
    <w:rsid w:val="00C60818"/>
    <w:rsid w:val="00C60BD4"/>
    <w:rsid w:val="00C61DFD"/>
    <w:rsid w:val="00C61FA1"/>
    <w:rsid w:val="00C631F8"/>
    <w:rsid w:val="00C637AB"/>
    <w:rsid w:val="00C641F5"/>
    <w:rsid w:val="00C642F6"/>
    <w:rsid w:val="00C64B67"/>
    <w:rsid w:val="00C650DE"/>
    <w:rsid w:val="00C677D3"/>
    <w:rsid w:val="00C678F1"/>
    <w:rsid w:val="00C705EF"/>
    <w:rsid w:val="00C70890"/>
    <w:rsid w:val="00C70B22"/>
    <w:rsid w:val="00C70E63"/>
    <w:rsid w:val="00C715D4"/>
    <w:rsid w:val="00C7384B"/>
    <w:rsid w:val="00C744EE"/>
    <w:rsid w:val="00C74D2D"/>
    <w:rsid w:val="00C74D6D"/>
    <w:rsid w:val="00C758E0"/>
    <w:rsid w:val="00C758FA"/>
    <w:rsid w:val="00C75D10"/>
    <w:rsid w:val="00C75ED5"/>
    <w:rsid w:val="00C760DC"/>
    <w:rsid w:val="00C765E3"/>
    <w:rsid w:val="00C76C36"/>
    <w:rsid w:val="00C76D90"/>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23D2"/>
    <w:rsid w:val="00C924B6"/>
    <w:rsid w:val="00C927D8"/>
    <w:rsid w:val="00C92967"/>
    <w:rsid w:val="00C944D0"/>
    <w:rsid w:val="00C96EF6"/>
    <w:rsid w:val="00C97034"/>
    <w:rsid w:val="00C9757E"/>
    <w:rsid w:val="00C977A3"/>
    <w:rsid w:val="00C97932"/>
    <w:rsid w:val="00CA055F"/>
    <w:rsid w:val="00CA0DA6"/>
    <w:rsid w:val="00CA33ED"/>
    <w:rsid w:val="00CA357D"/>
    <w:rsid w:val="00CA3A25"/>
    <w:rsid w:val="00CA3D0C"/>
    <w:rsid w:val="00CA4321"/>
    <w:rsid w:val="00CA54C1"/>
    <w:rsid w:val="00CA6003"/>
    <w:rsid w:val="00CA654B"/>
    <w:rsid w:val="00CA7B60"/>
    <w:rsid w:val="00CB10C7"/>
    <w:rsid w:val="00CB2192"/>
    <w:rsid w:val="00CB2229"/>
    <w:rsid w:val="00CB29EF"/>
    <w:rsid w:val="00CB3209"/>
    <w:rsid w:val="00CB33FD"/>
    <w:rsid w:val="00CB3459"/>
    <w:rsid w:val="00CB3AFB"/>
    <w:rsid w:val="00CB4353"/>
    <w:rsid w:val="00CB56D3"/>
    <w:rsid w:val="00CB72B8"/>
    <w:rsid w:val="00CB7545"/>
    <w:rsid w:val="00CB7755"/>
    <w:rsid w:val="00CB7A40"/>
    <w:rsid w:val="00CB7B20"/>
    <w:rsid w:val="00CC10FA"/>
    <w:rsid w:val="00CC152E"/>
    <w:rsid w:val="00CC24B8"/>
    <w:rsid w:val="00CC285C"/>
    <w:rsid w:val="00CC3596"/>
    <w:rsid w:val="00CC3D95"/>
    <w:rsid w:val="00CC3F93"/>
    <w:rsid w:val="00CC54E5"/>
    <w:rsid w:val="00CC5A13"/>
    <w:rsid w:val="00CC5D2B"/>
    <w:rsid w:val="00CC7F69"/>
    <w:rsid w:val="00CD098E"/>
    <w:rsid w:val="00CD0F6C"/>
    <w:rsid w:val="00CD15E8"/>
    <w:rsid w:val="00CD2191"/>
    <w:rsid w:val="00CD40B2"/>
    <w:rsid w:val="00CD47B9"/>
    <w:rsid w:val="00CD49B0"/>
    <w:rsid w:val="00CD4C7B"/>
    <w:rsid w:val="00CD514D"/>
    <w:rsid w:val="00CD58FE"/>
    <w:rsid w:val="00CD6573"/>
    <w:rsid w:val="00CD6B05"/>
    <w:rsid w:val="00CD6BD7"/>
    <w:rsid w:val="00CD7B9B"/>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5B7"/>
    <w:rsid w:val="00CF0B64"/>
    <w:rsid w:val="00CF1226"/>
    <w:rsid w:val="00CF12B8"/>
    <w:rsid w:val="00CF2751"/>
    <w:rsid w:val="00CF2AD3"/>
    <w:rsid w:val="00CF2B6E"/>
    <w:rsid w:val="00CF2DE2"/>
    <w:rsid w:val="00CF2EBB"/>
    <w:rsid w:val="00CF3250"/>
    <w:rsid w:val="00CF334D"/>
    <w:rsid w:val="00CF3734"/>
    <w:rsid w:val="00CF3849"/>
    <w:rsid w:val="00CF3914"/>
    <w:rsid w:val="00CF4035"/>
    <w:rsid w:val="00CF5681"/>
    <w:rsid w:val="00CF5C58"/>
    <w:rsid w:val="00CF6AE0"/>
    <w:rsid w:val="00CF7DE8"/>
    <w:rsid w:val="00D00669"/>
    <w:rsid w:val="00D0140C"/>
    <w:rsid w:val="00D01F75"/>
    <w:rsid w:val="00D033A4"/>
    <w:rsid w:val="00D03BB4"/>
    <w:rsid w:val="00D03E25"/>
    <w:rsid w:val="00D051FE"/>
    <w:rsid w:val="00D05B7F"/>
    <w:rsid w:val="00D060A1"/>
    <w:rsid w:val="00D07D5D"/>
    <w:rsid w:val="00D10DB6"/>
    <w:rsid w:val="00D11731"/>
    <w:rsid w:val="00D117DF"/>
    <w:rsid w:val="00D131CF"/>
    <w:rsid w:val="00D13791"/>
    <w:rsid w:val="00D14D29"/>
    <w:rsid w:val="00D1536C"/>
    <w:rsid w:val="00D1616A"/>
    <w:rsid w:val="00D16E1F"/>
    <w:rsid w:val="00D174CA"/>
    <w:rsid w:val="00D17653"/>
    <w:rsid w:val="00D17CDE"/>
    <w:rsid w:val="00D203C2"/>
    <w:rsid w:val="00D21BCB"/>
    <w:rsid w:val="00D22570"/>
    <w:rsid w:val="00D22F3C"/>
    <w:rsid w:val="00D23FD4"/>
    <w:rsid w:val="00D24EB8"/>
    <w:rsid w:val="00D24ECB"/>
    <w:rsid w:val="00D25ACD"/>
    <w:rsid w:val="00D25AF5"/>
    <w:rsid w:val="00D26811"/>
    <w:rsid w:val="00D26B3F"/>
    <w:rsid w:val="00D279FA"/>
    <w:rsid w:val="00D27AEA"/>
    <w:rsid w:val="00D27F7A"/>
    <w:rsid w:val="00D31167"/>
    <w:rsid w:val="00D312B4"/>
    <w:rsid w:val="00D32411"/>
    <w:rsid w:val="00D32735"/>
    <w:rsid w:val="00D32FBF"/>
    <w:rsid w:val="00D336D6"/>
    <w:rsid w:val="00D33918"/>
    <w:rsid w:val="00D33BE3"/>
    <w:rsid w:val="00D3406F"/>
    <w:rsid w:val="00D355ED"/>
    <w:rsid w:val="00D3590B"/>
    <w:rsid w:val="00D35F43"/>
    <w:rsid w:val="00D3643E"/>
    <w:rsid w:val="00D36AFB"/>
    <w:rsid w:val="00D3792D"/>
    <w:rsid w:val="00D40D10"/>
    <w:rsid w:val="00D40ED2"/>
    <w:rsid w:val="00D41A1B"/>
    <w:rsid w:val="00D41A81"/>
    <w:rsid w:val="00D4222D"/>
    <w:rsid w:val="00D42EF6"/>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625"/>
    <w:rsid w:val="00D63BC8"/>
    <w:rsid w:val="00D63FE8"/>
    <w:rsid w:val="00D64923"/>
    <w:rsid w:val="00D64CD3"/>
    <w:rsid w:val="00D656DE"/>
    <w:rsid w:val="00D6625E"/>
    <w:rsid w:val="00D66825"/>
    <w:rsid w:val="00D6746E"/>
    <w:rsid w:val="00D67B09"/>
    <w:rsid w:val="00D67CD1"/>
    <w:rsid w:val="00D70038"/>
    <w:rsid w:val="00D7016D"/>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447"/>
    <w:rsid w:val="00D80795"/>
    <w:rsid w:val="00D80D68"/>
    <w:rsid w:val="00D81956"/>
    <w:rsid w:val="00D81B8E"/>
    <w:rsid w:val="00D81C5B"/>
    <w:rsid w:val="00D81D61"/>
    <w:rsid w:val="00D821DA"/>
    <w:rsid w:val="00D825D2"/>
    <w:rsid w:val="00D82A59"/>
    <w:rsid w:val="00D83422"/>
    <w:rsid w:val="00D83761"/>
    <w:rsid w:val="00D838B1"/>
    <w:rsid w:val="00D8406F"/>
    <w:rsid w:val="00D84357"/>
    <w:rsid w:val="00D84368"/>
    <w:rsid w:val="00D852D6"/>
    <w:rsid w:val="00D854BE"/>
    <w:rsid w:val="00D85A3A"/>
    <w:rsid w:val="00D85D74"/>
    <w:rsid w:val="00D869C9"/>
    <w:rsid w:val="00D879FD"/>
    <w:rsid w:val="00D87E00"/>
    <w:rsid w:val="00D87F0E"/>
    <w:rsid w:val="00D901D4"/>
    <w:rsid w:val="00D90C07"/>
    <w:rsid w:val="00D90C0E"/>
    <w:rsid w:val="00D912B2"/>
    <w:rsid w:val="00D912F5"/>
    <w:rsid w:val="00D9134D"/>
    <w:rsid w:val="00D920F4"/>
    <w:rsid w:val="00D92468"/>
    <w:rsid w:val="00D9337D"/>
    <w:rsid w:val="00D958A2"/>
    <w:rsid w:val="00D95C6B"/>
    <w:rsid w:val="00D96748"/>
    <w:rsid w:val="00D969E6"/>
    <w:rsid w:val="00D96B05"/>
    <w:rsid w:val="00D96D11"/>
    <w:rsid w:val="00D972B5"/>
    <w:rsid w:val="00DA0440"/>
    <w:rsid w:val="00DA0D70"/>
    <w:rsid w:val="00DA1C8E"/>
    <w:rsid w:val="00DA21D4"/>
    <w:rsid w:val="00DA382B"/>
    <w:rsid w:val="00DA47BA"/>
    <w:rsid w:val="00DA50B5"/>
    <w:rsid w:val="00DA6B1B"/>
    <w:rsid w:val="00DA7A03"/>
    <w:rsid w:val="00DB07CD"/>
    <w:rsid w:val="00DB08CC"/>
    <w:rsid w:val="00DB0D49"/>
    <w:rsid w:val="00DB0DB8"/>
    <w:rsid w:val="00DB16C8"/>
    <w:rsid w:val="00DB1818"/>
    <w:rsid w:val="00DB2476"/>
    <w:rsid w:val="00DB24B8"/>
    <w:rsid w:val="00DB2ED9"/>
    <w:rsid w:val="00DB4E41"/>
    <w:rsid w:val="00DB54C6"/>
    <w:rsid w:val="00DB5D5D"/>
    <w:rsid w:val="00DB62E6"/>
    <w:rsid w:val="00DB75C0"/>
    <w:rsid w:val="00DB7694"/>
    <w:rsid w:val="00DB78DF"/>
    <w:rsid w:val="00DB7C3B"/>
    <w:rsid w:val="00DB7FB1"/>
    <w:rsid w:val="00DC0BA4"/>
    <w:rsid w:val="00DC0D0D"/>
    <w:rsid w:val="00DC2E00"/>
    <w:rsid w:val="00DC3035"/>
    <w:rsid w:val="00DC309B"/>
    <w:rsid w:val="00DC31FC"/>
    <w:rsid w:val="00DC34DC"/>
    <w:rsid w:val="00DC40E6"/>
    <w:rsid w:val="00DC453B"/>
    <w:rsid w:val="00DC4C91"/>
    <w:rsid w:val="00DC4DA2"/>
    <w:rsid w:val="00DC5261"/>
    <w:rsid w:val="00DC68D0"/>
    <w:rsid w:val="00DC6C8A"/>
    <w:rsid w:val="00DC6E97"/>
    <w:rsid w:val="00DC7035"/>
    <w:rsid w:val="00DC7886"/>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1FD"/>
    <w:rsid w:val="00DE1FE0"/>
    <w:rsid w:val="00DE22B6"/>
    <w:rsid w:val="00DE25D2"/>
    <w:rsid w:val="00DE2781"/>
    <w:rsid w:val="00DE2DC5"/>
    <w:rsid w:val="00DE307C"/>
    <w:rsid w:val="00DE3EC4"/>
    <w:rsid w:val="00DE44C3"/>
    <w:rsid w:val="00DE5B1B"/>
    <w:rsid w:val="00DE6F5E"/>
    <w:rsid w:val="00DF012B"/>
    <w:rsid w:val="00DF0782"/>
    <w:rsid w:val="00DF1D6D"/>
    <w:rsid w:val="00DF1F74"/>
    <w:rsid w:val="00DF20D6"/>
    <w:rsid w:val="00DF253A"/>
    <w:rsid w:val="00DF2D48"/>
    <w:rsid w:val="00DF4DA4"/>
    <w:rsid w:val="00DF5296"/>
    <w:rsid w:val="00DF5F73"/>
    <w:rsid w:val="00DF7290"/>
    <w:rsid w:val="00DF732F"/>
    <w:rsid w:val="00E00B64"/>
    <w:rsid w:val="00E00E17"/>
    <w:rsid w:val="00E00EE9"/>
    <w:rsid w:val="00E016C3"/>
    <w:rsid w:val="00E018C4"/>
    <w:rsid w:val="00E01F96"/>
    <w:rsid w:val="00E03151"/>
    <w:rsid w:val="00E034F3"/>
    <w:rsid w:val="00E03658"/>
    <w:rsid w:val="00E04415"/>
    <w:rsid w:val="00E04A11"/>
    <w:rsid w:val="00E04A5D"/>
    <w:rsid w:val="00E04B3A"/>
    <w:rsid w:val="00E0632E"/>
    <w:rsid w:val="00E06A2D"/>
    <w:rsid w:val="00E074A2"/>
    <w:rsid w:val="00E0760A"/>
    <w:rsid w:val="00E10637"/>
    <w:rsid w:val="00E10E96"/>
    <w:rsid w:val="00E10FF6"/>
    <w:rsid w:val="00E12403"/>
    <w:rsid w:val="00E12AF3"/>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C8D"/>
    <w:rsid w:val="00E21DBE"/>
    <w:rsid w:val="00E223FA"/>
    <w:rsid w:val="00E226A7"/>
    <w:rsid w:val="00E236AF"/>
    <w:rsid w:val="00E23E02"/>
    <w:rsid w:val="00E2441C"/>
    <w:rsid w:val="00E245E3"/>
    <w:rsid w:val="00E2479C"/>
    <w:rsid w:val="00E24D06"/>
    <w:rsid w:val="00E2580A"/>
    <w:rsid w:val="00E261D8"/>
    <w:rsid w:val="00E31239"/>
    <w:rsid w:val="00E314BC"/>
    <w:rsid w:val="00E329F2"/>
    <w:rsid w:val="00E32BFC"/>
    <w:rsid w:val="00E32EAC"/>
    <w:rsid w:val="00E3304B"/>
    <w:rsid w:val="00E3394B"/>
    <w:rsid w:val="00E34766"/>
    <w:rsid w:val="00E34A62"/>
    <w:rsid w:val="00E3512C"/>
    <w:rsid w:val="00E3626C"/>
    <w:rsid w:val="00E37004"/>
    <w:rsid w:val="00E37109"/>
    <w:rsid w:val="00E40163"/>
    <w:rsid w:val="00E40672"/>
    <w:rsid w:val="00E410C5"/>
    <w:rsid w:val="00E41BC9"/>
    <w:rsid w:val="00E4231D"/>
    <w:rsid w:val="00E42C17"/>
    <w:rsid w:val="00E42F73"/>
    <w:rsid w:val="00E44067"/>
    <w:rsid w:val="00E44977"/>
    <w:rsid w:val="00E449CE"/>
    <w:rsid w:val="00E44ADA"/>
    <w:rsid w:val="00E44FAE"/>
    <w:rsid w:val="00E4589B"/>
    <w:rsid w:val="00E461E4"/>
    <w:rsid w:val="00E46AA5"/>
    <w:rsid w:val="00E46C08"/>
    <w:rsid w:val="00E46E3E"/>
    <w:rsid w:val="00E471CF"/>
    <w:rsid w:val="00E476C8"/>
    <w:rsid w:val="00E503C6"/>
    <w:rsid w:val="00E50719"/>
    <w:rsid w:val="00E50A8B"/>
    <w:rsid w:val="00E50D95"/>
    <w:rsid w:val="00E515E0"/>
    <w:rsid w:val="00E51B3D"/>
    <w:rsid w:val="00E5281D"/>
    <w:rsid w:val="00E529DA"/>
    <w:rsid w:val="00E52AFC"/>
    <w:rsid w:val="00E52B42"/>
    <w:rsid w:val="00E52DE5"/>
    <w:rsid w:val="00E5433F"/>
    <w:rsid w:val="00E55F1E"/>
    <w:rsid w:val="00E5616D"/>
    <w:rsid w:val="00E5637D"/>
    <w:rsid w:val="00E575D7"/>
    <w:rsid w:val="00E576F9"/>
    <w:rsid w:val="00E57AD7"/>
    <w:rsid w:val="00E60740"/>
    <w:rsid w:val="00E608C2"/>
    <w:rsid w:val="00E60F00"/>
    <w:rsid w:val="00E6173F"/>
    <w:rsid w:val="00E62835"/>
    <w:rsid w:val="00E646AD"/>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1F4C"/>
    <w:rsid w:val="00E71FA4"/>
    <w:rsid w:val="00E72257"/>
    <w:rsid w:val="00E730FE"/>
    <w:rsid w:val="00E7390C"/>
    <w:rsid w:val="00E7406C"/>
    <w:rsid w:val="00E74294"/>
    <w:rsid w:val="00E74FED"/>
    <w:rsid w:val="00E7651F"/>
    <w:rsid w:val="00E76921"/>
    <w:rsid w:val="00E77645"/>
    <w:rsid w:val="00E777E3"/>
    <w:rsid w:val="00E83697"/>
    <w:rsid w:val="00E8389C"/>
    <w:rsid w:val="00E85506"/>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9757F"/>
    <w:rsid w:val="00E975D6"/>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81A"/>
    <w:rsid w:val="00EB186B"/>
    <w:rsid w:val="00EB3DD1"/>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F56"/>
    <w:rsid w:val="00EC7582"/>
    <w:rsid w:val="00ED11E5"/>
    <w:rsid w:val="00ED137E"/>
    <w:rsid w:val="00ED2050"/>
    <w:rsid w:val="00ED2ADF"/>
    <w:rsid w:val="00ED3585"/>
    <w:rsid w:val="00ED3A19"/>
    <w:rsid w:val="00ED5657"/>
    <w:rsid w:val="00ED6723"/>
    <w:rsid w:val="00ED78EA"/>
    <w:rsid w:val="00ED7954"/>
    <w:rsid w:val="00EE0ACA"/>
    <w:rsid w:val="00EE105E"/>
    <w:rsid w:val="00EE1789"/>
    <w:rsid w:val="00EE3079"/>
    <w:rsid w:val="00EE3B8F"/>
    <w:rsid w:val="00EE3F3A"/>
    <w:rsid w:val="00EE48E2"/>
    <w:rsid w:val="00EE4A5E"/>
    <w:rsid w:val="00EE534F"/>
    <w:rsid w:val="00EE5AB1"/>
    <w:rsid w:val="00EE5B63"/>
    <w:rsid w:val="00EE62FB"/>
    <w:rsid w:val="00EE7D2C"/>
    <w:rsid w:val="00EE7DA9"/>
    <w:rsid w:val="00EF0088"/>
    <w:rsid w:val="00EF0847"/>
    <w:rsid w:val="00EF13A0"/>
    <w:rsid w:val="00EF2697"/>
    <w:rsid w:val="00EF2E71"/>
    <w:rsid w:val="00EF35C5"/>
    <w:rsid w:val="00EF361D"/>
    <w:rsid w:val="00EF4D67"/>
    <w:rsid w:val="00EF5097"/>
    <w:rsid w:val="00EF50B5"/>
    <w:rsid w:val="00EF5587"/>
    <w:rsid w:val="00EF5783"/>
    <w:rsid w:val="00EF6368"/>
    <w:rsid w:val="00EF68F1"/>
    <w:rsid w:val="00EF73DB"/>
    <w:rsid w:val="00EF7465"/>
    <w:rsid w:val="00EF78DE"/>
    <w:rsid w:val="00F00180"/>
    <w:rsid w:val="00F00CBE"/>
    <w:rsid w:val="00F017BB"/>
    <w:rsid w:val="00F01B7F"/>
    <w:rsid w:val="00F025A2"/>
    <w:rsid w:val="00F0287E"/>
    <w:rsid w:val="00F036E9"/>
    <w:rsid w:val="00F039DC"/>
    <w:rsid w:val="00F03C82"/>
    <w:rsid w:val="00F04752"/>
    <w:rsid w:val="00F047B7"/>
    <w:rsid w:val="00F04D73"/>
    <w:rsid w:val="00F0667C"/>
    <w:rsid w:val="00F0726D"/>
    <w:rsid w:val="00F07388"/>
    <w:rsid w:val="00F07BE9"/>
    <w:rsid w:val="00F10E2F"/>
    <w:rsid w:val="00F111C1"/>
    <w:rsid w:val="00F111CF"/>
    <w:rsid w:val="00F1134B"/>
    <w:rsid w:val="00F1137A"/>
    <w:rsid w:val="00F11BE0"/>
    <w:rsid w:val="00F11C29"/>
    <w:rsid w:val="00F11E01"/>
    <w:rsid w:val="00F131D9"/>
    <w:rsid w:val="00F13F41"/>
    <w:rsid w:val="00F1586A"/>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49C6"/>
    <w:rsid w:val="00F24FE9"/>
    <w:rsid w:val="00F26379"/>
    <w:rsid w:val="00F26B83"/>
    <w:rsid w:val="00F26E2A"/>
    <w:rsid w:val="00F27325"/>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58CB"/>
    <w:rsid w:val="00F46015"/>
    <w:rsid w:val="00F4774F"/>
    <w:rsid w:val="00F50C7F"/>
    <w:rsid w:val="00F50CD0"/>
    <w:rsid w:val="00F51751"/>
    <w:rsid w:val="00F51E46"/>
    <w:rsid w:val="00F52711"/>
    <w:rsid w:val="00F53066"/>
    <w:rsid w:val="00F54A3D"/>
    <w:rsid w:val="00F54CB0"/>
    <w:rsid w:val="00F55571"/>
    <w:rsid w:val="00F564B4"/>
    <w:rsid w:val="00F56C11"/>
    <w:rsid w:val="00F5705E"/>
    <w:rsid w:val="00F5770D"/>
    <w:rsid w:val="00F579CD"/>
    <w:rsid w:val="00F57A49"/>
    <w:rsid w:val="00F57B18"/>
    <w:rsid w:val="00F57D9A"/>
    <w:rsid w:val="00F60321"/>
    <w:rsid w:val="00F604ED"/>
    <w:rsid w:val="00F605C0"/>
    <w:rsid w:val="00F62DDA"/>
    <w:rsid w:val="00F6361F"/>
    <w:rsid w:val="00F63A3A"/>
    <w:rsid w:val="00F653B8"/>
    <w:rsid w:val="00F656E4"/>
    <w:rsid w:val="00F66811"/>
    <w:rsid w:val="00F67386"/>
    <w:rsid w:val="00F676F5"/>
    <w:rsid w:val="00F67D86"/>
    <w:rsid w:val="00F700FA"/>
    <w:rsid w:val="00F705A9"/>
    <w:rsid w:val="00F70D81"/>
    <w:rsid w:val="00F70F07"/>
    <w:rsid w:val="00F71736"/>
    <w:rsid w:val="00F71B89"/>
    <w:rsid w:val="00F71BEF"/>
    <w:rsid w:val="00F72C14"/>
    <w:rsid w:val="00F7353C"/>
    <w:rsid w:val="00F73D5C"/>
    <w:rsid w:val="00F73EEB"/>
    <w:rsid w:val="00F755D4"/>
    <w:rsid w:val="00F758A8"/>
    <w:rsid w:val="00F766B0"/>
    <w:rsid w:val="00F76A7B"/>
    <w:rsid w:val="00F76BBA"/>
    <w:rsid w:val="00F76F8F"/>
    <w:rsid w:val="00F82D74"/>
    <w:rsid w:val="00F848C3"/>
    <w:rsid w:val="00F8550E"/>
    <w:rsid w:val="00F85C42"/>
    <w:rsid w:val="00F85F5E"/>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D20"/>
    <w:rsid w:val="00FA6F28"/>
    <w:rsid w:val="00FA702C"/>
    <w:rsid w:val="00FA74A1"/>
    <w:rsid w:val="00FA756A"/>
    <w:rsid w:val="00FB0281"/>
    <w:rsid w:val="00FB0CE2"/>
    <w:rsid w:val="00FB11D0"/>
    <w:rsid w:val="00FB1CC0"/>
    <w:rsid w:val="00FB2291"/>
    <w:rsid w:val="00FB2573"/>
    <w:rsid w:val="00FB36FA"/>
    <w:rsid w:val="00FB3717"/>
    <w:rsid w:val="00FB3B31"/>
    <w:rsid w:val="00FB3D64"/>
    <w:rsid w:val="00FB4272"/>
    <w:rsid w:val="00FB4357"/>
    <w:rsid w:val="00FB437C"/>
    <w:rsid w:val="00FB4407"/>
    <w:rsid w:val="00FB4606"/>
    <w:rsid w:val="00FB5C10"/>
    <w:rsid w:val="00FB5EB9"/>
    <w:rsid w:val="00FB7590"/>
    <w:rsid w:val="00FB7D1C"/>
    <w:rsid w:val="00FC00E3"/>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6479"/>
    <w:rsid w:val="00FC6C95"/>
    <w:rsid w:val="00FC7651"/>
    <w:rsid w:val="00FC7A73"/>
    <w:rsid w:val="00FC7F68"/>
    <w:rsid w:val="00FD0869"/>
    <w:rsid w:val="00FD0EF4"/>
    <w:rsid w:val="00FD16CA"/>
    <w:rsid w:val="00FD17FF"/>
    <w:rsid w:val="00FD19D2"/>
    <w:rsid w:val="00FD1ABC"/>
    <w:rsid w:val="00FD23E3"/>
    <w:rsid w:val="00FD28CB"/>
    <w:rsid w:val="00FD2C3C"/>
    <w:rsid w:val="00FD3BEB"/>
    <w:rsid w:val="00FD3F7E"/>
    <w:rsid w:val="00FD42F1"/>
    <w:rsid w:val="00FD4881"/>
    <w:rsid w:val="00FD4EF9"/>
    <w:rsid w:val="00FD5731"/>
    <w:rsid w:val="00FD5C75"/>
    <w:rsid w:val="00FD6903"/>
    <w:rsid w:val="00FD6B6D"/>
    <w:rsid w:val="00FD73A1"/>
    <w:rsid w:val="00FD745C"/>
    <w:rsid w:val="00FD7AA4"/>
    <w:rsid w:val="00FD7AE6"/>
    <w:rsid w:val="00FE0148"/>
    <w:rsid w:val="00FE1ADA"/>
    <w:rsid w:val="00FE1D33"/>
    <w:rsid w:val="00FE1EC5"/>
    <w:rsid w:val="00FE251B"/>
    <w:rsid w:val="00FE2551"/>
    <w:rsid w:val="00FE272B"/>
    <w:rsid w:val="00FE3881"/>
    <w:rsid w:val="00FE44B7"/>
    <w:rsid w:val="00FE6877"/>
    <w:rsid w:val="00FE693D"/>
    <w:rsid w:val="00FE7838"/>
    <w:rsid w:val="00FE7952"/>
    <w:rsid w:val="00FE7CA5"/>
    <w:rsid w:val="00FE7EBD"/>
    <w:rsid w:val="00FF043B"/>
    <w:rsid w:val="00FF1204"/>
    <w:rsid w:val="00FF2561"/>
    <w:rsid w:val="00FF279A"/>
    <w:rsid w:val="00FF295C"/>
    <w:rsid w:val="00FF4158"/>
    <w:rsid w:val="00FF4D4E"/>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B4D938C-96AA-4F9A-85EA-7DAEE4A2C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2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70">
    <w:name w:val="toc 7"/>
    <w:basedOn w:val="60"/>
    <w:next w:val="a1"/>
    <w:semiHidden/>
    <w:pPr>
      <w:ind w:left="2268" w:hanging="2268"/>
    </w:pPr>
  </w:style>
  <w:style w:type="paragraph" w:styleId="60">
    <w:name w:val="toc 6"/>
    <w:basedOn w:val="50"/>
    <w:next w:val="a1"/>
    <w:semiHidden/>
    <w:pPr>
      <w:ind w:left="1985" w:hanging="1985"/>
    </w:pPr>
  </w:style>
  <w:style w:type="paragraph" w:styleId="50">
    <w:name w:val="toc 5"/>
    <w:basedOn w:val="40"/>
    <w:next w:val="a1"/>
    <w:semiHidden/>
    <w:pPr>
      <w:ind w:left="1701" w:hanging="1701"/>
    </w:pPr>
  </w:style>
  <w:style w:type="paragraph" w:styleId="40">
    <w:name w:val="toc 4"/>
    <w:basedOn w:val="30"/>
    <w:next w:val="a1"/>
    <w:semiHidden/>
    <w:qFormat/>
    <w:pPr>
      <w:ind w:left="1418" w:hanging="1418"/>
    </w:pPr>
  </w:style>
  <w:style w:type="paragraph" w:styleId="30">
    <w:name w:val="toc 3"/>
    <w:basedOn w:val="20"/>
    <w:next w:val="a1"/>
    <w:semiHidden/>
    <w:pPr>
      <w:ind w:left="1134" w:hanging="1134"/>
    </w:pPr>
  </w:style>
  <w:style w:type="paragraph" w:styleId="20">
    <w:name w:val="toc 2"/>
    <w:basedOn w:val="10"/>
    <w:next w:val="a1"/>
    <w:semiHidden/>
    <w:pPr>
      <w:keepNext w:val="0"/>
      <w:spacing w:before="0"/>
      <w:ind w:left="851" w:hanging="851"/>
    </w:pPr>
    <w:rPr>
      <w:sz w:val="20"/>
    </w:rPr>
  </w:style>
  <w:style w:type="paragraph" w:styleId="10">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5">
    <w:name w:val="Document Map"/>
    <w:basedOn w:val="a1"/>
    <w:link w:val="Char"/>
    <w:pPr>
      <w:spacing w:after="0"/>
    </w:pPr>
    <w:rPr>
      <w:sz w:val="24"/>
      <w:szCs w:val="24"/>
    </w:rPr>
  </w:style>
  <w:style w:type="paragraph" w:styleId="a6">
    <w:name w:val="annotation text"/>
    <w:basedOn w:val="a1"/>
    <w:link w:val="Char0"/>
    <w:uiPriority w:val="99"/>
    <w:qFormat/>
  </w:style>
  <w:style w:type="paragraph" w:styleId="a7">
    <w:name w:val="Body Text"/>
    <w:basedOn w:val="a1"/>
    <w:link w:val="Char1"/>
    <w:qFormat/>
  </w:style>
  <w:style w:type="paragraph" w:styleId="80">
    <w:name w:val="toc 8"/>
    <w:basedOn w:val="10"/>
    <w:next w:val="a1"/>
    <w:semiHidden/>
    <w:qFormat/>
    <w:pPr>
      <w:spacing w:before="180"/>
      <w:ind w:left="2693" w:hanging="2693"/>
    </w:pPr>
    <w:rPr>
      <w:b/>
    </w:rPr>
  </w:style>
  <w:style w:type="paragraph" w:styleId="a8">
    <w:name w:val="Balloon Text"/>
    <w:basedOn w:val="a1"/>
    <w:link w:val="Char2"/>
    <w:qFormat/>
    <w:pPr>
      <w:spacing w:after="0"/>
    </w:pPr>
    <w:rPr>
      <w:rFonts w:ascii="Helvetica" w:hAnsi="Helvetica"/>
      <w:sz w:val="18"/>
      <w:szCs w:val="18"/>
    </w:rPr>
  </w:style>
  <w:style w:type="paragraph" w:styleId="a9">
    <w:name w:val="footer"/>
    <w:basedOn w:val="aa"/>
    <w:pPr>
      <w:jc w:val="center"/>
    </w:pPr>
    <w:rPr>
      <w:i/>
    </w:rPr>
  </w:style>
  <w:style w:type="paragraph" w:styleId="aa">
    <w:name w:val="header"/>
    <w:link w:val="Char3"/>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b">
    <w:name w:val="footnote text"/>
    <w:basedOn w:val="a1"/>
    <w:link w:val="Char4"/>
    <w:semiHidden/>
    <w:unhideWhenUsed/>
    <w:pPr>
      <w:snapToGrid w:val="0"/>
    </w:pPr>
    <w:rPr>
      <w:sz w:val="18"/>
      <w:szCs w:val="18"/>
    </w:rPr>
  </w:style>
  <w:style w:type="paragraph" w:styleId="90">
    <w:name w:val="toc 9"/>
    <w:basedOn w:val="80"/>
    <w:next w:val="a1"/>
    <w:semiHidden/>
    <w:qFormat/>
    <w:pPr>
      <w:ind w:left="1418" w:hanging="1418"/>
    </w:pPr>
  </w:style>
  <w:style w:type="paragraph" w:styleId="ac">
    <w:name w:val="Normal (Web)"/>
    <w:basedOn w:val="a1"/>
    <w:uiPriority w:val="99"/>
    <w:unhideWhenUsed/>
    <w:pPr>
      <w:spacing w:before="100" w:beforeAutospacing="1" w:after="100" w:afterAutospacing="1"/>
    </w:pPr>
    <w:rPr>
      <w:rFonts w:eastAsiaTheme="minorEastAsia"/>
      <w:sz w:val="24"/>
      <w:szCs w:val="24"/>
      <w:lang w:val="en-US" w:eastAsia="zh-TW"/>
    </w:rPr>
  </w:style>
  <w:style w:type="paragraph" w:styleId="ad">
    <w:name w:val="annotation subject"/>
    <w:basedOn w:val="a6"/>
    <w:next w:val="a6"/>
    <w:link w:val="Char5"/>
    <w:rPr>
      <w:b/>
      <w:bCs/>
    </w:rPr>
  </w:style>
  <w:style w:type="table" w:styleId="ae">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af0">
    <w:name w:val="annotation reference"/>
    <w:basedOn w:val="a2"/>
    <w:qFormat/>
    <w:rPr>
      <w:sz w:val="16"/>
      <w:szCs w:val="16"/>
    </w:rPr>
  </w:style>
  <w:style w:type="character" w:styleId="af1">
    <w:name w:val="footnote reference"/>
    <w:basedOn w:val="a2"/>
    <w:semiHidden/>
    <w:unhideWhenUsed/>
    <w:rPr>
      <w:vertAlign w:val="superscript"/>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Char3">
    <w:name w:val="页眉 Char"/>
    <w:link w:val="aa"/>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
    <w:name w:val="文档结构图 Char"/>
    <w:basedOn w:val="a2"/>
    <w:link w:val="a5"/>
    <w:rPr>
      <w:sz w:val="24"/>
      <w:szCs w:val="24"/>
      <w:lang w:eastAsia="en-US"/>
    </w:rPr>
  </w:style>
  <w:style w:type="character" w:customStyle="1" w:styleId="Char2">
    <w:name w:val="批注框文本 Char"/>
    <w:basedOn w:val="a2"/>
    <w:link w:val="a8"/>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2"/>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2"/>
    <w:link w:val="a6"/>
    <w:uiPriority w:val="99"/>
    <w:qFormat/>
    <w:rPr>
      <w:lang w:eastAsia="en-US"/>
    </w:rPr>
  </w:style>
  <w:style w:type="character" w:customStyle="1" w:styleId="Char5">
    <w:name w:val="批注主题 Char"/>
    <w:basedOn w:val="Char0"/>
    <w:link w:val="ad"/>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2">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7"/>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1">
    <w:name w:val="正文文本 Char"/>
    <w:basedOn w:val="a2"/>
    <w:link w:val="a7"/>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3">
    <w:name w:val="List Paragraph"/>
    <w:basedOn w:val="a1"/>
    <w:link w:val="Char6"/>
    <w:uiPriority w:val="34"/>
    <w:qFormat/>
    <w:pPr>
      <w:ind w:firstLineChars="200" w:firstLine="420"/>
    </w:pPr>
  </w:style>
  <w:style w:type="character" w:customStyle="1" w:styleId="5Char">
    <w:name w:val="标题 5 Char"/>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Char6">
    <w:name w:val="列出段落 Char"/>
    <w:link w:val="af3"/>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Char4">
    <w:name w:val="脚注文本 Char"/>
    <w:basedOn w:val="a2"/>
    <w:link w:val="ab"/>
    <w:semiHidden/>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1">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locked/>
    <w:rPr>
      <w:lang w:val="en-GB" w:eastAsia="en-US"/>
    </w:rPr>
  </w:style>
  <w:style w:type="character" w:customStyle="1" w:styleId="B4Char">
    <w:name w:val="B4 Char"/>
    <w:link w:val="B4"/>
    <w:qFormat/>
    <w:locked/>
    <w:rPr>
      <w:lang w:val="en-GB" w:eastAsia="en-US"/>
    </w:rPr>
  </w:style>
  <w:style w:type="character" w:customStyle="1" w:styleId="2Char">
    <w:name w:val="标题 2 Char"/>
    <w:basedOn w:val="a2"/>
    <w:link w:val="2"/>
    <w:rPr>
      <w:rFonts w:ascii="Arial" w:hAnsi="Arial"/>
      <w:sz w:val="32"/>
      <w:lang w:val="en-GB" w:eastAsia="en-US"/>
    </w:rPr>
  </w:style>
  <w:style w:type="character" w:customStyle="1" w:styleId="1Char">
    <w:name w:val="标题 1 Char"/>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style>
  <w:style w:type="character" w:customStyle="1" w:styleId="B5Char">
    <w:name w:val="B5 Char"/>
    <w:link w:val="B5"/>
    <w:qFormat/>
    <w:lock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3595</Words>
  <Characters>20495</Characters>
  <Application>Microsoft Office Word</Application>
  <DocSecurity>0</DocSecurity>
  <Lines>170</Lines>
  <Paragraphs>48</Paragraphs>
  <ScaleCrop>false</ScaleCrop>
  <Company>Huawei Technologies Co.,Ltd.</Company>
  <LinksUpToDate>false</LinksUpToDate>
  <CharactersWithSpaces>24042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Zhenzhen</dc:creator>
  <cp:lastModifiedBy>Huawei</cp:lastModifiedBy>
  <cp:revision>11</cp:revision>
  <dcterms:created xsi:type="dcterms:W3CDTF">2022-08-09T02:31:00Z</dcterms:created>
  <dcterms:modified xsi:type="dcterms:W3CDTF">2022-08-10T08:46:00Z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(3)0CimELbvjsJemni952sawmXT4Rtkgq4JIZSByjXisMgl05Dm5+YQPDqwrJCf7bx7asANgDfZ
20m1aIiSzM+5rFYv491u/CTBTBFZXJorrz7iA2GKdkX+F8NWByc7HdVFMN/RlAOYw91rzKkB
d2nVQJNDyF1TLp+a7/WufOZl+4a0+k0GVPQfC7YFm4/MePCtBhLU8j5H0wFejDdqNDx2Wc/Q
yRTZFhgLZhfDg9J3+C</vt:lpwstr>
  </property>
  <property fmtid="{D5CDD505-2E9C-101B-9397-08002B2CF9AE}" pid="5" name="_2015_ms_pID_7253431">
    <vt:lpwstr>YFCO0jBW0mcxpH3UgsOEiVN5Q+bsZoJP67aNntong7r/WlNLC+0xf+
B1czEc7orfKt1G1o/ucdPkWFiO38W8kfpMHtMtfqwQdXNdHhcNRvJx0uv4QEKk5DOxJRhRPQ
Sb6lFEh5RBo50W3Hx2BTCSdecIR4rA/uwQbHagGV6tcIJqyoru6aoUmFyR+pX5bpl9HUOtnA
fMUfO5xZ4xkmdvrrUmX10rVYIbR8HQfvJXQt</vt:lpwstr>
  </property>
  <property fmtid="{D5CDD505-2E9C-101B-9397-08002B2CF9AE}" pid="6" name="_2015_ms_pID_7253432">
    <vt:lpwstr>Vg==</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1660121066</vt:lpwstr>
  </property>
</Properties>
</file>